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869EC" w14:textId="5CC86E14" w:rsidR="007636D4" w:rsidRDefault="007636D4" w:rsidP="008B08F5">
      <w:pPr>
        <w:pStyle w:val="CRCoverPage"/>
        <w:tabs>
          <w:tab w:val="right" w:pos="9639"/>
        </w:tabs>
        <w:spacing w:after="0"/>
        <w:rPr>
          <w:b/>
          <w:i/>
          <w:noProof/>
          <w:sz w:val="28"/>
        </w:rPr>
      </w:pPr>
      <w:bookmarkStart w:id="0" w:name="_GoBack"/>
      <w:bookmarkEnd w:id="0"/>
      <w:r w:rsidRPr="00800E83">
        <w:rPr>
          <w:b/>
          <w:bCs/>
          <w:noProof/>
          <w:sz w:val="24"/>
        </w:rPr>
        <w:t>3GPP TSG-RAN WG</w:t>
      </w:r>
      <w:r w:rsidR="009E2671">
        <w:rPr>
          <w:b/>
          <w:bCs/>
          <w:noProof/>
          <w:sz w:val="24"/>
        </w:rPr>
        <w:t>3</w:t>
      </w:r>
      <w:r w:rsidRPr="00800E83">
        <w:rPr>
          <w:b/>
          <w:bCs/>
          <w:noProof/>
          <w:sz w:val="24"/>
        </w:rPr>
        <w:t xml:space="preserve"> Meeting #</w:t>
      </w:r>
      <w:r w:rsidR="00C1442B">
        <w:rPr>
          <w:b/>
          <w:bCs/>
          <w:noProof/>
          <w:sz w:val="24"/>
        </w:rPr>
        <w:t>118</w:t>
      </w:r>
      <w:r>
        <w:rPr>
          <w:b/>
          <w:i/>
          <w:noProof/>
          <w:sz w:val="28"/>
        </w:rPr>
        <w:tab/>
      </w:r>
      <w:r w:rsidR="00774951" w:rsidRPr="00774951">
        <w:rPr>
          <w:b/>
          <w:bCs/>
          <w:i/>
          <w:noProof/>
          <w:sz w:val="28"/>
        </w:rPr>
        <w:t>R3-226729</w:t>
      </w:r>
    </w:p>
    <w:p w14:paraId="30B4402D" w14:textId="20430B0F" w:rsidR="007636D4" w:rsidRPr="001C568A" w:rsidRDefault="00C1442B" w:rsidP="007636D4">
      <w:pPr>
        <w:pStyle w:val="CRCoverPage"/>
        <w:outlineLvl w:val="0"/>
        <w:rPr>
          <w:b/>
          <w:noProof/>
          <w:sz w:val="24"/>
          <w:lang w:val="en-US"/>
        </w:rPr>
      </w:pPr>
      <w:r w:rsidRPr="00C1442B">
        <w:rPr>
          <w:b/>
          <w:bCs/>
          <w:noProof/>
          <w:sz w:val="24"/>
        </w:rPr>
        <w:t>Toulouse, France, 14th - 18th November 2022</w:t>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7FEBA" w14:textId="77777777" w:rsidTr="00547111">
        <w:tc>
          <w:tcPr>
            <w:tcW w:w="9641" w:type="dxa"/>
            <w:gridSpan w:val="9"/>
            <w:tcBorders>
              <w:top w:val="single" w:sz="4" w:space="0" w:color="auto"/>
              <w:left w:val="single" w:sz="4" w:space="0" w:color="auto"/>
              <w:right w:val="single" w:sz="4" w:space="0" w:color="auto"/>
            </w:tcBorders>
          </w:tcPr>
          <w:p w14:paraId="0E0ED61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8942EDC" w14:textId="77777777" w:rsidTr="00547111">
        <w:tc>
          <w:tcPr>
            <w:tcW w:w="9641" w:type="dxa"/>
            <w:gridSpan w:val="9"/>
            <w:tcBorders>
              <w:left w:val="single" w:sz="4" w:space="0" w:color="auto"/>
              <w:right w:val="single" w:sz="4" w:space="0" w:color="auto"/>
            </w:tcBorders>
          </w:tcPr>
          <w:p w14:paraId="013425A0" w14:textId="77777777" w:rsidR="001E41F3" w:rsidRDefault="001E41F3">
            <w:pPr>
              <w:pStyle w:val="CRCoverPage"/>
              <w:spacing w:after="0"/>
              <w:jc w:val="center"/>
              <w:rPr>
                <w:noProof/>
              </w:rPr>
            </w:pPr>
            <w:r>
              <w:rPr>
                <w:b/>
                <w:noProof/>
                <w:sz w:val="32"/>
              </w:rPr>
              <w:t>CHANGE REQUEST</w:t>
            </w:r>
          </w:p>
        </w:tc>
      </w:tr>
      <w:tr w:rsidR="001E41F3" w14:paraId="7D4E1386" w14:textId="77777777" w:rsidTr="00547111">
        <w:tc>
          <w:tcPr>
            <w:tcW w:w="9641" w:type="dxa"/>
            <w:gridSpan w:val="9"/>
            <w:tcBorders>
              <w:left w:val="single" w:sz="4" w:space="0" w:color="auto"/>
              <w:right w:val="single" w:sz="4" w:space="0" w:color="auto"/>
            </w:tcBorders>
          </w:tcPr>
          <w:p w14:paraId="77D68F8D" w14:textId="77777777" w:rsidR="001E41F3" w:rsidRDefault="001E41F3">
            <w:pPr>
              <w:pStyle w:val="CRCoverPage"/>
              <w:spacing w:after="0"/>
              <w:rPr>
                <w:noProof/>
                <w:sz w:val="8"/>
                <w:szCs w:val="8"/>
              </w:rPr>
            </w:pPr>
          </w:p>
        </w:tc>
      </w:tr>
      <w:tr w:rsidR="00991F07" w14:paraId="4D573791" w14:textId="77777777" w:rsidTr="00547111">
        <w:tc>
          <w:tcPr>
            <w:tcW w:w="142" w:type="dxa"/>
            <w:tcBorders>
              <w:left w:val="single" w:sz="4" w:space="0" w:color="auto"/>
            </w:tcBorders>
          </w:tcPr>
          <w:p w14:paraId="374FECE6" w14:textId="77777777" w:rsidR="00991F07" w:rsidRDefault="00991F07" w:rsidP="00991F07">
            <w:pPr>
              <w:pStyle w:val="CRCoverPage"/>
              <w:spacing w:after="0"/>
              <w:jc w:val="right"/>
              <w:rPr>
                <w:noProof/>
              </w:rPr>
            </w:pPr>
          </w:p>
        </w:tc>
        <w:tc>
          <w:tcPr>
            <w:tcW w:w="1559" w:type="dxa"/>
            <w:shd w:val="pct30" w:color="FFFF00" w:fill="auto"/>
          </w:tcPr>
          <w:p w14:paraId="103FF8B7" w14:textId="7777777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w:t>
            </w:r>
            <w:r w:rsidR="00264729">
              <w:rPr>
                <w:b/>
                <w:noProof/>
                <w:sz w:val="28"/>
              </w:rPr>
              <w:t>0</w:t>
            </w:r>
          </w:p>
        </w:tc>
        <w:tc>
          <w:tcPr>
            <w:tcW w:w="709" w:type="dxa"/>
          </w:tcPr>
          <w:p w14:paraId="01355110"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75737859" w14:textId="7B773272" w:rsidR="00991F07" w:rsidRPr="00991F07" w:rsidRDefault="00991F07" w:rsidP="00991F07">
            <w:pPr>
              <w:pStyle w:val="CRCoverPage"/>
              <w:spacing w:after="0"/>
              <w:rPr>
                <w:b/>
                <w:bCs/>
                <w:noProof/>
                <w:sz w:val="28"/>
                <w:szCs w:val="28"/>
              </w:rPr>
            </w:pPr>
          </w:p>
        </w:tc>
        <w:tc>
          <w:tcPr>
            <w:tcW w:w="709" w:type="dxa"/>
          </w:tcPr>
          <w:p w14:paraId="69DCEE9C"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BBABADA" w14:textId="187215A8" w:rsidR="00991F07" w:rsidRPr="00991F07" w:rsidRDefault="00991F07" w:rsidP="00991F07">
            <w:pPr>
              <w:pStyle w:val="CRCoverPage"/>
              <w:spacing w:after="0"/>
              <w:jc w:val="center"/>
              <w:rPr>
                <w:b/>
                <w:bCs/>
                <w:noProof/>
              </w:rPr>
            </w:pPr>
          </w:p>
        </w:tc>
        <w:tc>
          <w:tcPr>
            <w:tcW w:w="2410" w:type="dxa"/>
          </w:tcPr>
          <w:p w14:paraId="259F116B"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BEFA4" w14:textId="5115C6CD"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sidR="00117B07">
              <w:rPr>
                <w:b/>
                <w:bCs/>
                <w:noProof/>
                <w:sz w:val="28"/>
              </w:rPr>
              <w:t>2</w:t>
            </w:r>
            <w:r w:rsidR="00991F07" w:rsidRPr="00991F07">
              <w:rPr>
                <w:b/>
                <w:bCs/>
                <w:noProof/>
                <w:sz w:val="28"/>
              </w:rPr>
              <w:t>.</w:t>
            </w:r>
            <w:r w:rsidR="007E00E3">
              <w:rPr>
                <w:b/>
                <w:bCs/>
                <w:noProof/>
                <w:sz w:val="28"/>
              </w:rPr>
              <w:t>0</w:t>
            </w:r>
          </w:p>
        </w:tc>
        <w:tc>
          <w:tcPr>
            <w:tcW w:w="143" w:type="dxa"/>
            <w:tcBorders>
              <w:right w:val="single" w:sz="4" w:space="0" w:color="auto"/>
            </w:tcBorders>
          </w:tcPr>
          <w:p w14:paraId="61D54224" w14:textId="77777777" w:rsidR="00991F07" w:rsidRDefault="00991F07" w:rsidP="00991F07">
            <w:pPr>
              <w:pStyle w:val="CRCoverPage"/>
              <w:spacing w:after="0"/>
              <w:rPr>
                <w:noProof/>
              </w:rPr>
            </w:pPr>
          </w:p>
        </w:tc>
      </w:tr>
      <w:tr w:rsidR="001E41F3" w14:paraId="41B74A5B" w14:textId="77777777" w:rsidTr="00547111">
        <w:tc>
          <w:tcPr>
            <w:tcW w:w="9641" w:type="dxa"/>
            <w:gridSpan w:val="9"/>
            <w:tcBorders>
              <w:left w:val="single" w:sz="4" w:space="0" w:color="auto"/>
              <w:right w:val="single" w:sz="4" w:space="0" w:color="auto"/>
            </w:tcBorders>
          </w:tcPr>
          <w:p w14:paraId="25FBA35F" w14:textId="77777777" w:rsidR="001E41F3" w:rsidRDefault="001E41F3">
            <w:pPr>
              <w:pStyle w:val="CRCoverPage"/>
              <w:spacing w:after="0"/>
              <w:rPr>
                <w:noProof/>
              </w:rPr>
            </w:pPr>
          </w:p>
        </w:tc>
      </w:tr>
      <w:tr w:rsidR="001E41F3" w14:paraId="00012EEA" w14:textId="77777777" w:rsidTr="00547111">
        <w:tc>
          <w:tcPr>
            <w:tcW w:w="9641" w:type="dxa"/>
            <w:gridSpan w:val="9"/>
            <w:tcBorders>
              <w:top w:val="single" w:sz="4" w:space="0" w:color="auto"/>
            </w:tcBorders>
          </w:tcPr>
          <w:p w14:paraId="2FAC4C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38046A" w14:textId="77777777" w:rsidTr="00547111">
        <w:tc>
          <w:tcPr>
            <w:tcW w:w="9641" w:type="dxa"/>
            <w:gridSpan w:val="9"/>
          </w:tcPr>
          <w:p w14:paraId="4871863F" w14:textId="77777777" w:rsidR="001E41F3" w:rsidRDefault="001E41F3">
            <w:pPr>
              <w:pStyle w:val="CRCoverPage"/>
              <w:spacing w:after="0"/>
              <w:rPr>
                <w:noProof/>
                <w:sz w:val="8"/>
                <w:szCs w:val="8"/>
              </w:rPr>
            </w:pPr>
          </w:p>
        </w:tc>
      </w:tr>
    </w:tbl>
    <w:p w14:paraId="6E0E42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C7F54" w14:textId="77777777" w:rsidTr="00A7671C">
        <w:tc>
          <w:tcPr>
            <w:tcW w:w="2835" w:type="dxa"/>
          </w:tcPr>
          <w:p w14:paraId="342A77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7CC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827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5B0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7849A" w14:textId="154D7730" w:rsidR="00F25D98" w:rsidRDefault="00F25D98" w:rsidP="001E41F3">
            <w:pPr>
              <w:pStyle w:val="CRCoverPage"/>
              <w:spacing w:after="0"/>
              <w:jc w:val="center"/>
              <w:rPr>
                <w:b/>
                <w:caps/>
                <w:noProof/>
              </w:rPr>
            </w:pPr>
          </w:p>
        </w:tc>
        <w:tc>
          <w:tcPr>
            <w:tcW w:w="2126" w:type="dxa"/>
          </w:tcPr>
          <w:p w14:paraId="4616E5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1A672" w14:textId="77777777" w:rsidR="00F25D98" w:rsidRDefault="00FB5DA5" w:rsidP="001E41F3">
            <w:pPr>
              <w:pStyle w:val="CRCoverPage"/>
              <w:spacing w:after="0"/>
              <w:jc w:val="center"/>
              <w:rPr>
                <w:b/>
                <w:caps/>
                <w:noProof/>
              </w:rPr>
            </w:pPr>
            <w:r>
              <w:rPr>
                <w:b/>
                <w:caps/>
                <w:noProof/>
              </w:rPr>
              <w:t>X</w:t>
            </w:r>
          </w:p>
        </w:tc>
        <w:tc>
          <w:tcPr>
            <w:tcW w:w="1418" w:type="dxa"/>
            <w:tcBorders>
              <w:left w:val="nil"/>
            </w:tcBorders>
          </w:tcPr>
          <w:p w14:paraId="43DB62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137F4" w14:textId="77777777" w:rsidR="00F25D98" w:rsidRDefault="00F25D98" w:rsidP="001E41F3">
            <w:pPr>
              <w:pStyle w:val="CRCoverPage"/>
              <w:spacing w:after="0"/>
              <w:jc w:val="center"/>
              <w:rPr>
                <w:b/>
                <w:bCs/>
                <w:caps/>
                <w:noProof/>
              </w:rPr>
            </w:pPr>
          </w:p>
        </w:tc>
      </w:tr>
    </w:tbl>
    <w:p w14:paraId="529DA4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0F44D4" w14:textId="77777777" w:rsidTr="00547111">
        <w:tc>
          <w:tcPr>
            <w:tcW w:w="9640" w:type="dxa"/>
            <w:gridSpan w:val="11"/>
          </w:tcPr>
          <w:p w14:paraId="04C5BDCE" w14:textId="77777777" w:rsidR="001E41F3" w:rsidRDefault="001E41F3">
            <w:pPr>
              <w:pStyle w:val="CRCoverPage"/>
              <w:spacing w:after="0"/>
              <w:rPr>
                <w:noProof/>
                <w:sz w:val="8"/>
                <w:szCs w:val="8"/>
              </w:rPr>
            </w:pPr>
          </w:p>
        </w:tc>
      </w:tr>
      <w:tr w:rsidR="001E41F3" w14:paraId="779BADE9" w14:textId="77777777" w:rsidTr="00547111">
        <w:tc>
          <w:tcPr>
            <w:tcW w:w="1843" w:type="dxa"/>
            <w:tcBorders>
              <w:top w:val="single" w:sz="4" w:space="0" w:color="auto"/>
              <w:left w:val="single" w:sz="4" w:space="0" w:color="auto"/>
            </w:tcBorders>
          </w:tcPr>
          <w:p w14:paraId="31D04D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2B6CE" w14:textId="177538A8" w:rsidR="001E41F3" w:rsidRDefault="009E2671">
            <w:pPr>
              <w:pStyle w:val="CRCoverPage"/>
              <w:spacing w:after="0"/>
              <w:ind w:left="100"/>
              <w:rPr>
                <w:noProof/>
              </w:rPr>
            </w:pPr>
            <w:r>
              <w:rPr>
                <w:noProof/>
              </w:rPr>
              <w:t xml:space="preserve">Correction on coarse UE location reporting </w:t>
            </w:r>
            <w:r w:rsidR="00AE1075">
              <w:rPr>
                <w:noProof/>
              </w:rPr>
              <w:t>for TS 38.300</w:t>
            </w:r>
          </w:p>
        </w:tc>
      </w:tr>
      <w:tr w:rsidR="001E41F3" w14:paraId="7661E66A" w14:textId="77777777" w:rsidTr="00547111">
        <w:tc>
          <w:tcPr>
            <w:tcW w:w="1843" w:type="dxa"/>
            <w:tcBorders>
              <w:left w:val="single" w:sz="4" w:space="0" w:color="auto"/>
            </w:tcBorders>
          </w:tcPr>
          <w:p w14:paraId="2A6BC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FCF57" w14:textId="77777777" w:rsidR="001E41F3" w:rsidRDefault="001E41F3">
            <w:pPr>
              <w:pStyle w:val="CRCoverPage"/>
              <w:spacing w:after="0"/>
              <w:rPr>
                <w:noProof/>
                <w:sz w:val="8"/>
                <w:szCs w:val="8"/>
              </w:rPr>
            </w:pPr>
          </w:p>
        </w:tc>
      </w:tr>
      <w:tr w:rsidR="001E41F3" w14:paraId="60F46226" w14:textId="77777777" w:rsidTr="00547111">
        <w:tc>
          <w:tcPr>
            <w:tcW w:w="1843" w:type="dxa"/>
            <w:tcBorders>
              <w:left w:val="single" w:sz="4" w:space="0" w:color="auto"/>
            </w:tcBorders>
          </w:tcPr>
          <w:p w14:paraId="24D157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294979" w14:textId="44D8292E" w:rsidR="001E41F3" w:rsidRPr="00B1798F" w:rsidRDefault="007E00E3" w:rsidP="00AA1878">
            <w:pPr>
              <w:pStyle w:val="CRCoverPage"/>
              <w:spacing w:after="0"/>
              <w:ind w:left="100"/>
              <w:rPr>
                <w:noProof/>
                <w:lang w:val="en-US" w:eastAsia="zh-CN"/>
              </w:rPr>
            </w:pPr>
            <w:r>
              <w:rPr>
                <w:noProof/>
              </w:rPr>
              <w:t xml:space="preserve">Xiaomi, </w:t>
            </w:r>
            <w:r>
              <w:rPr>
                <w:noProof/>
                <w:lang w:val="en-US" w:eastAsia="zh-CN"/>
              </w:rPr>
              <w:t xml:space="preserve">Apple, </w:t>
            </w:r>
            <w:r w:rsidRPr="009733DB">
              <w:rPr>
                <w:rFonts w:hint="eastAsia"/>
                <w:noProof/>
                <w:lang w:val="en-US" w:eastAsia="zh-CN"/>
              </w:rPr>
              <w:t>CAICT</w:t>
            </w:r>
            <w:r>
              <w:rPr>
                <w:rFonts w:hint="eastAsia"/>
                <w:noProof/>
                <w:lang w:val="en-US" w:eastAsia="zh-CN"/>
              </w:rPr>
              <w:t>,</w:t>
            </w:r>
            <w:r>
              <w:rPr>
                <w:noProof/>
                <w:lang w:val="en-US" w:eastAsia="zh-CN"/>
              </w:rPr>
              <w:t xml:space="preserve"> CMCC</w:t>
            </w:r>
          </w:p>
        </w:tc>
      </w:tr>
      <w:tr w:rsidR="001E41F3" w14:paraId="32CAFCA7" w14:textId="77777777" w:rsidTr="00547111">
        <w:tc>
          <w:tcPr>
            <w:tcW w:w="1843" w:type="dxa"/>
            <w:tcBorders>
              <w:left w:val="single" w:sz="4" w:space="0" w:color="auto"/>
            </w:tcBorders>
          </w:tcPr>
          <w:p w14:paraId="1A663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91BC3" w14:textId="0FC15663" w:rsidR="001E41F3" w:rsidRDefault="002C2EBA" w:rsidP="00547111">
            <w:pPr>
              <w:pStyle w:val="CRCoverPage"/>
              <w:spacing w:after="0"/>
              <w:ind w:left="100"/>
              <w:rPr>
                <w:noProof/>
              </w:rPr>
            </w:pPr>
            <w:r>
              <w:t>R</w:t>
            </w:r>
            <w:r w:rsidR="009E2671">
              <w:t>3</w:t>
            </w:r>
          </w:p>
        </w:tc>
      </w:tr>
      <w:tr w:rsidR="001E41F3" w14:paraId="222E5CFF" w14:textId="77777777" w:rsidTr="00547111">
        <w:tc>
          <w:tcPr>
            <w:tcW w:w="1843" w:type="dxa"/>
            <w:tcBorders>
              <w:left w:val="single" w:sz="4" w:space="0" w:color="auto"/>
            </w:tcBorders>
          </w:tcPr>
          <w:p w14:paraId="304B73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941D21" w14:textId="77777777" w:rsidR="001E41F3" w:rsidRDefault="001E41F3">
            <w:pPr>
              <w:pStyle w:val="CRCoverPage"/>
              <w:spacing w:after="0"/>
              <w:rPr>
                <w:noProof/>
                <w:sz w:val="8"/>
                <w:szCs w:val="8"/>
              </w:rPr>
            </w:pPr>
          </w:p>
        </w:tc>
      </w:tr>
      <w:tr w:rsidR="001E41F3" w14:paraId="113F61CA" w14:textId="77777777" w:rsidTr="00547111">
        <w:tc>
          <w:tcPr>
            <w:tcW w:w="1843" w:type="dxa"/>
            <w:tcBorders>
              <w:left w:val="single" w:sz="4" w:space="0" w:color="auto"/>
            </w:tcBorders>
          </w:tcPr>
          <w:p w14:paraId="67B26C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CC169" w14:textId="77777777" w:rsidR="001E41F3" w:rsidRDefault="00CB46B3">
            <w:pPr>
              <w:pStyle w:val="CRCoverPage"/>
              <w:spacing w:after="0"/>
              <w:ind w:left="100"/>
              <w:rPr>
                <w:noProof/>
              </w:rPr>
            </w:pPr>
            <w:r>
              <w:fldChar w:fldCharType="begin"/>
            </w:r>
            <w:r>
              <w:instrText xml:space="preserve"> DOCPROPERTY  RelatedWis  \* MERGEFORMAT </w:instrText>
            </w:r>
            <w:r>
              <w:fldChar w:fldCharType="end"/>
            </w:r>
            <w:proofErr w:type="spellStart"/>
            <w:r w:rsidR="004C116F" w:rsidRPr="004C116F">
              <w:t>NR_NTN_solutions</w:t>
            </w:r>
            <w:proofErr w:type="spellEnd"/>
            <w:r w:rsidR="004C116F" w:rsidRPr="004C116F">
              <w:t>-Core</w:t>
            </w:r>
          </w:p>
        </w:tc>
        <w:tc>
          <w:tcPr>
            <w:tcW w:w="567" w:type="dxa"/>
            <w:tcBorders>
              <w:left w:val="nil"/>
            </w:tcBorders>
          </w:tcPr>
          <w:p w14:paraId="7594A9D7" w14:textId="77777777" w:rsidR="001E41F3" w:rsidRDefault="001E41F3">
            <w:pPr>
              <w:pStyle w:val="CRCoverPage"/>
              <w:spacing w:after="0"/>
              <w:ind w:right="100"/>
              <w:rPr>
                <w:noProof/>
              </w:rPr>
            </w:pPr>
          </w:p>
        </w:tc>
        <w:tc>
          <w:tcPr>
            <w:tcW w:w="1417" w:type="dxa"/>
            <w:gridSpan w:val="3"/>
            <w:tcBorders>
              <w:left w:val="nil"/>
            </w:tcBorders>
          </w:tcPr>
          <w:p w14:paraId="63448E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EAA12" w14:textId="6826BA20" w:rsidR="001E41F3" w:rsidRDefault="001A2519" w:rsidP="008104C0">
            <w:pPr>
              <w:pStyle w:val="CRCoverPage"/>
              <w:spacing w:after="0"/>
              <w:ind w:left="100"/>
              <w:rPr>
                <w:noProof/>
              </w:rPr>
            </w:pPr>
            <w:r>
              <w:t>2022-</w:t>
            </w:r>
            <w:r w:rsidR="004D19C8">
              <w:t>11</w:t>
            </w:r>
            <w:r w:rsidR="00FB5DA5">
              <w:t>-</w:t>
            </w:r>
            <w:r w:rsidR="004D19C8">
              <w:t>4</w:t>
            </w:r>
          </w:p>
        </w:tc>
      </w:tr>
      <w:tr w:rsidR="001E41F3" w14:paraId="5513E7CC" w14:textId="77777777" w:rsidTr="00547111">
        <w:tc>
          <w:tcPr>
            <w:tcW w:w="1843" w:type="dxa"/>
            <w:tcBorders>
              <w:left w:val="single" w:sz="4" w:space="0" w:color="auto"/>
            </w:tcBorders>
          </w:tcPr>
          <w:p w14:paraId="47972F6A" w14:textId="77777777" w:rsidR="001E41F3" w:rsidRDefault="001E41F3">
            <w:pPr>
              <w:pStyle w:val="CRCoverPage"/>
              <w:spacing w:after="0"/>
              <w:rPr>
                <w:b/>
                <w:i/>
                <w:noProof/>
                <w:sz w:val="8"/>
                <w:szCs w:val="8"/>
              </w:rPr>
            </w:pPr>
          </w:p>
        </w:tc>
        <w:tc>
          <w:tcPr>
            <w:tcW w:w="1986" w:type="dxa"/>
            <w:gridSpan w:val="4"/>
          </w:tcPr>
          <w:p w14:paraId="0E02D5B8" w14:textId="77777777" w:rsidR="001E41F3" w:rsidRDefault="001E41F3">
            <w:pPr>
              <w:pStyle w:val="CRCoverPage"/>
              <w:spacing w:after="0"/>
              <w:rPr>
                <w:noProof/>
                <w:sz w:val="8"/>
                <w:szCs w:val="8"/>
              </w:rPr>
            </w:pPr>
          </w:p>
        </w:tc>
        <w:tc>
          <w:tcPr>
            <w:tcW w:w="2267" w:type="dxa"/>
            <w:gridSpan w:val="2"/>
          </w:tcPr>
          <w:p w14:paraId="1DCDB003" w14:textId="77777777" w:rsidR="001E41F3" w:rsidRDefault="001E41F3">
            <w:pPr>
              <w:pStyle w:val="CRCoverPage"/>
              <w:spacing w:after="0"/>
              <w:rPr>
                <w:noProof/>
                <w:sz w:val="8"/>
                <w:szCs w:val="8"/>
              </w:rPr>
            </w:pPr>
          </w:p>
        </w:tc>
        <w:tc>
          <w:tcPr>
            <w:tcW w:w="1417" w:type="dxa"/>
            <w:gridSpan w:val="3"/>
          </w:tcPr>
          <w:p w14:paraId="76E63775" w14:textId="77777777" w:rsidR="001E41F3" w:rsidRDefault="001E41F3">
            <w:pPr>
              <w:pStyle w:val="CRCoverPage"/>
              <w:spacing w:after="0"/>
              <w:rPr>
                <w:noProof/>
                <w:sz w:val="8"/>
                <w:szCs w:val="8"/>
              </w:rPr>
            </w:pPr>
          </w:p>
        </w:tc>
        <w:tc>
          <w:tcPr>
            <w:tcW w:w="2127" w:type="dxa"/>
            <w:tcBorders>
              <w:right w:val="single" w:sz="4" w:space="0" w:color="auto"/>
            </w:tcBorders>
          </w:tcPr>
          <w:p w14:paraId="78EA7192" w14:textId="77777777" w:rsidR="001E41F3" w:rsidRDefault="001E41F3">
            <w:pPr>
              <w:pStyle w:val="CRCoverPage"/>
              <w:spacing w:after="0"/>
              <w:rPr>
                <w:noProof/>
                <w:sz w:val="8"/>
                <w:szCs w:val="8"/>
              </w:rPr>
            </w:pPr>
          </w:p>
        </w:tc>
      </w:tr>
      <w:tr w:rsidR="001E41F3" w14:paraId="49FB61EC" w14:textId="77777777" w:rsidTr="00547111">
        <w:trPr>
          <w:cantSplit/>
        </w:trPr>
        <w:tc>
          <w:tcPr>
            <w:tcW w:w="1843" w:type="dxa"/>
            <w:tcBorders>
              <w:left w:val="single" w:sz="4" w:space="0" w:color="auto"/>
            </w:tcBorders>
          </w:tcPr>
          <w:p w14:paraId="77B05D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FBAED4" w14:textId="77777777"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296ECB44" w14:textId="77777777" w:rsidR="001E41F3" w:rsidRDefault="001E41F3">
            <w:pPr>
              <w:pStyle w:val="CRCoverPage"/>
              <w:spacing w:after="0"/>
              <w:rPr>
                <w:noProof/>
              </w:rPr>
            </w:pPr>
          </w:p>
        </w:tc>
        <w:tc>
          <w:tcPr>
            <w:tcW w:w="1417" w:type="dxa"/>
            <w:gridSpan w:val="3"/>
            <w:tcBorders>
              <w:left w:val="nil"/>
            </w:tcBorders>
          </w:tcPr>
          <w:p w14:paraId="1A78B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F69D2" w14:textId="77777777" w:rsidR="001E41F3" w:rsidRDefault="00955EA4">
            <w:pPr>
              <w:pStyle w:val="CRCoverPage"/>
              <w:spacing w:after="0"/>
              <w:ind w:left="100"/>
              <w:rPr>
                <w:noProof/>
              </w:rPr>
            </w:pPr>
            <w:r>
              <w:t>Rel-</w:t>
            </w:r>
            <w:r w:rsidR="00FB5DA5">
              <w:t>17</w:t>
            </w:r>
          </w:p>
        </w:tc>
      </w:tr>
      <w:tr w:rsidR="001E41F3" w14:paraId="57078408" w14:textId="77777777" w:rsidTr="00547111">
        <w:tc>
          <w:tcPr>
            <w:tcW w:w="1843" w:type="dxa"/>
            <w:tcBorders>
              <w:left w:val="single" w:sz="4" w:space="0" w:color="auto"/>
              <w:bottom w:val="single" w:sz="4" w:space="0" w:color="auto"/>
            </w:tcBorders>
          </w:tcPr>
          <w:p w14:paraId="4BE88342" w14:textId="77777777" w:rsidR="001E41F3" w:rsidRDefault="001E41F3">
            <w:pPr>
              <w:pStyle w:val="CRCoverPage"/>
              <w:spacing w:after="0"/>
              <w:rPr>
                <w:b/>
                <w:i/>
                <w:noProof/>
              </w:rPr>
            </w:pPr>
          </w:p>
        </w:tc>
        <w:tc>
          <w:tcPr>
            <w:tcW w:w="4677" w:type="dxa"/>
            <w:gridSpan w:val="8"/>
            <w:tcBorders>
              <w:bottom w:val="single" w:sz="4" w:space="0" w:color="auto"/>
            </w:tcBorders>
          </w:tcPr>
          <w:p w14:paraId="32006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EAD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60C2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AC1E949" w14:textId="77777777" w:rsidTr="00547111">
        <w:tc>
          <w:tcPr>
            <w:tcW w:w="1843" w:type="dxa"/>
          </w:tcPr>
          <w:p w14:paraId="56610ED5" w14:textId="77777777" w:rsidR="001E41F3" w:rsidRDefault="001E41F3">
            <w:pPr>
              <w:pStyle w:val="CRCoverPage"/>
              <w:spacing w:after="0"/>
              <w:rPr>
                <w:b/>
                <w:i/>
                <w:noProof/>
                <w:sz w:val="8"/>
                <w:szCs w:val="8"/>
              </w:rPr>
            </w:pPr>
          </w:p>
        </w:tc>
        <w:tc>
          <w:tcPr>
            <w:tcW w:w="7797" w:type="dxa"/>
            <w:gridSpan w:val="10"/>
          </w:tcPr>
          <w:p w14:paraId="6482D8BE" w14:textId="77777777" w:rsidR="001E41F3" w:rsidRDefault="001E41F3">
            <w:pPr>
              <w:pStyle w:val="CRCoverPage"/>
              <w:spacing w:after="0"/>
              <w:rPr>
                <w:noProof/>
                <w:sz w:val="8"/>
                <w:szCs w:val="8"/>
              </w:rPr>
            </w:pPr>
          </w:p>
        </w:tc>
      </w:tr>
      <w:tr w:rsidR="001E41F3" w14:paraId="3DA10C3D" w14:textId="77777777" w:rsidTr="00547111">
        <w:tc>
          <w:tcPr>
            <w:tcW w:w="2694" w:type="dxa"/>
            <w:gridSpan w:val="2"/>
            <w:tcBorders>
              <w:top w:val="single" w:sz="4" w:space="0" w:color="auto"/>
              <w:left w:val="single" w:sz="4" w:space="0" w:color="auto"/>
            </w:tcBorders>
          </w:tcPr>
          <w:p w14:paraId="4C1F5D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40BE9" w14:textId="2D913B04" w:rsidR="001876F9" w:rsidRDefault="009E2671" w:rsidP="003E0EEB">
            <w:pPr>
              <w:pStyle w:val="CRCoverPage"/>
              <w:spacing w:before="20" w:after="80"/>
              <w:ind w:left="102"/>
              <w:rPr>
                <w:noProof/>
              </w:rPr>
            </w:pPr>
            <w:r>
              <w:rPr>
                <w:noProof/>
              </w:rPr>
              <w:t>In SA3’s LS</w:t>
            </w:r>
            <w:r w:rsidR="00FA58E1">
              <w:rPr>
                <w:noProof/>
              </w:rPr>
              <w:t xml:space="preserve"> </w:t>
            </w:r>
            <w:r w:rsidR="00FA58E1" w:rsidRPr="00FA58E1">
              <w:rPr>
                <w:noProof/>
              </w:rPr>
              <w:t>R3-224220</w:t>
            </w:r>
            <w:r w:rsidR="001876F9">
              <w:rPr>
                <w:rFonts w:hint="eastAsia"/>
                <w:lang w:val="en-US" w:eastAsia="zh-CN"/>
              </w:rPr>
              <w:t xml:space="preserve"> NTN specific User Consent and UE location in connected mode in NTN</w:t>
            </w:r>
            <w:r w:rsidR="00FA58E1">
              <w:rPr>
                <w:noProof/>
              </w:rPr>
              <w:t xml:space="preserve">, SA3 </w:t>
            </w:r>
            <w:r w:rsidR="001876F9">
              <w:rPr>
                <w:noProof/>
              </w:rPr>
              <w:t>have the following suggestions for NTN specific user consent for Rel-17.</w:t>
            </w:r>
          </w:p>
          <w:p w14:paraId="778907FB" w14:textId="77777777" w:rsidR="001876F9" w:rsidRDefault="001876F9" w:rsidP="001876F9">
            <w:pPr>
              <w:pStyle w:val="CRCoverPage"/>
              <w:numPr>
                <w:ilvl w:val="0"/>
                <w:numId w:val="6"/>
              </w:numPr>
              <w:spacing w:before="20" w:after="80"/>
              <w:rPr>
                <w:noProof/>
              </w:rPr>
            </w:pPr>
            <w:r>
              <w:rPr>
                <w:noProof/>
              </w:rPr>
              <w:t xml:space="preserve"> “</w:t>
            </w:r>
            <w:r w:rsidRPr="001876F9">
              <w:rPr>
                <w:i/>
              </w:rPr>
              <w:t>For Rel-17</w:t>
            </w:r>
            <w:r w:rsidRPr="001876F9">
              <w:rPr>
                <w:i/>
                <w:highlight w:val="yellow"/>
              </w:rPr>
              <w:t>, in regions where user consent is required for NTN</w:t>
            </w:r>
            <w:r w:rsidRPr="001876F9">
              <w:rPr>
                <w:i/>
              </w:rPr>
              <w:t xml:space="preserve">, </w:t>
            </w:r>
            <w:r w:rsidRPr="00827EC8">
              <w:rPr>
                <w:i/>
                <w:highlight w:val="yellow"/>
              </w:rPr>
              <w:t>SA3 recommends that the user consent</w:t>
            </w:r>
            <w:bookmarkStart w:id="2" w:name="_Hlk118461444"/>
            <w:r w:rsidRPr="00827EC8">
              <w:rPr>
                <w:i/>
                <w:highlight w:val="yellow"/>
              </w:rPr>
              <w:t xml:space="preserve"> requirement be met via provisional means</w:t>
            </w:r>
            <w:bookmarkEnd w:id="2"/>
            <w:r w:rsidRPr="00827EC8">
              <w:rPr>
                <w:i/>
                <w:highlight w:val="yellow"/>
              </w:rPr>
              <w:t>,</w:t>
            </w:r>
            <w:r w:rsidRPr="001876F9">
              <w:rPr>
                <w:i/>
              </w:rPr>
              <w:t xml:space="preserve"> e.g. per </w:t>
            </w:r>
            <w:proofErr w:type="spellStart"/>
            <w:r w:rsidRPr="001876F9">
              <w:rPr>
                <w:i/>
              </w:rPr>
              <w:t>gNB</w:t>
            </w:r>
            <w:proofErr w:type="spellEnd"/>
            <w:r w:rsidRPr="001876F9">
              <w:rPr>
                <w:i/>
              </w:rPr>
              <w:t>/NTN-GW configuration (consent granted for all UEs subscribing for NTN) based on the service-level agreement between the operator and its NTN subscribers</w:t>
            </w:r>
            <w:r>
              <w:rPr>
                <w:noProof/>
              </w:rPr>
              <w:t xml:space="preserve">” </w:t>
            </w:r>
          </w:p>
          <w:p w14:paraId="58EF044F" w14:textId="19E4BF3B" w:rsidR="001E41F3" w:rsidRDefault="001876F9" w:rsidP="001876F9">
            <w:pPr>
              <w:pStyle w:val="CRCoverPage"/>
              <w:numPr>
                <w:ilvl w:val="0"/>
                <w:numId w:val="6"/>
              </w:numPr>
              <w:spacing w:before="20" w:after="80"/>
              <w:rPr>
                <w:noProof/>
              </w:rPr>
            </w:pPr>
            <w:r>
              <w:rPr>
                <w:noProof/>
              </w:rPr>
              <w:t>“</w:t>
            </w:r>
            <w:r w:rsidRPr="001876F9">
              <w:rPr>
                <w:i/>
                <w:noProof/>
                <w:highlight w:val="yellow"/>
              </w:rPr>
              <w:t>it shall be the network that decides whether there is a user consent for the aforementioned location request</w:t>
            </w:r>
            <w:r w:rsidRPr="001876F9">
              <w:rPr>
                <w:i/>
                <w:noProof/>
              </w:rPr>
              <w:t xml:space="preserve"> (based on subscription-based means or proprietary mechanisms) and not the UE. In other words</w:t>
            </w:r>
            <w:r w:rsidRPr="001876F9">
              <w:rPr>
                <w:i/>
                <w:noProof/>
                <w:highlight w:val="yellow"/>
              </w:rPr>
              <w:t>, the network should request for the location if there is user consent (based on subscription-based or proprietary mechanisms</w:t>
            </w:r>
            <w:r w:rsidRPr="001876F9">
              <w:rPr>
                <w:i/>
                <w:noProof/>
              </w:rPr>
              <w:t>) and the network should not request for the location if there is no user consent. The UE should provide the location information (if available) if the network requests for it.”</w:t>
            </w:r>
          </w:p>
          <w:p w14:paraId="358DBDBA" w14:textId="77777777" w:rsidR="004D19C8" w:rsidRDefault="004D19C8" w:rsidP="004D19C8">
            <w:pPr>
              <w:pStyle w:val="CRCoverPage"/>
              <w:spacing w:before="20" w:after="80"/>
              <w:ind w:left="102"/>
              <w:rPr>
                <w:noProof/>
              </w:rPr>
            </w:pPr>
            <w:bookmarkStart w:id="3" w:name="_Hlk114231952"/>
            <w:r>
              <w:rPr>
                <w:noProof/>
              </w:rPr>
              <w:t>Based on the above recommandation from SA3</w:t>
            </w:r>
            <w:bookmarkEnd w:id="3"/>
            <w:r>
              <w:rPr>
                <w:noProof/>
              </w:rPr>
              <w:t xml:space="preserve">, to protect the user location privacy in NTN, </w:t>
            </w:r>
            <w:r w:rsidRPr="00774951">
              <w:rPr>
                <w:noProof/>
                <w:highlight w:val="yellow"/>
              </w:rPr>
              <w:t>the network should be responsible for determining whether to send the request based on the user consent via provisional means, e.g. per gNB/NTN-GW configuration (consent granted for all UEs subscribing for NTN) based on the service-level agreement between the operator and its NTN subscribers, which means if the UE subsribe NTN service, it agrees to exposue it’s coarse user location to the gNB.</w:t>
            </w:r>
            <w:r>
              <w:rPr>
                <w:noProof/>
              </w:rPr>
              <w:t xml:space="preserve"> </w:t>
            </w:r>
          </w:p>
          <w:p w14:paraId="6A50ED00" w14:textId="59FD4279" w:rsidR="009E2671" w:rsidRDefault="00827EC8" w:rsidP="00827EC8">
            <w:pPr>
              <w:pStyle w:val="CRCoverPage"/>
              <w:spacing w:before="20" w:after="80"/>
              <w:ind w:left="102"/>
              <w:rPr>
                <w:noProof/>
              </w:rPr>
            </w:pPr>
            <w:r>
              <w:rPr>
                <w:noProof/>
              </w:rPr>
              <w:t xml:space="preserve">RAN2 had </w:t>
            </w:r>
            <w:r w:rsidR="00B735C8">
              <w:rPr>
                <w:noProof/>
              </w:rPr>
              <w:t>related</w:t>
            </w:r>
            <w:r>
              <w:rPr>
                <w:noProof/>
              </w:rPr>
              <w:t xml:space="preserve"> discussion about the NTN specific user consent based on the SA3’s LS in RAN2 119e meeting, however, there’s no consensus in RAN2 since the determination of the above request is within the scope of network side, which should be discussed and specified by RAN3.</w:t>
            </w:r>
          </w:p>
        </w:tc>
      </w:tr>
      <w:tr w:rsidR="001E41F3" w14:paraId="614D2689" w14:textId="77777777" w:rsidTr="00547111">
        <w:tc>
          <w:tcPr>
            <w:tcW w:w="2694" w:type="dxa"/>
            <w:gridSpan w:val="2"/>
            <w:tcBorders>
              <w:left w:val="single" w:sz="4" w:space="0" w:color="auto"/>
            </w:tcBorders>
          </w:tcPr>
          <w:p w14:paraId="665F67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2B9D" w14:textId="77777777" w:rsidR="001E41F3" w:rsidRDefault="001E41F3">
            <w:pPr>
              <w:pStyle w:val="CRCoverPage"/>
              <w:spacing w:after="0"/>
              <w:rPr>
                <w:noProof/>
                <w:sz w:val="8"/>
                <w:szCs w:val="8"/>
              </w:rPr>
            </w:pPr>
          </w:p>
        </w:tc>
      </w:tr>
      <w:tr w:rsidR="001E41F3" w14:paraId="045C5C5F" w14:textId="77777777" w:rsidTr="00547111">
        <w:tc>
          <w:tcPr>
            <w:tcW w:w="2694" w:type="dxa"/>
            <w:gridSpan w:val="2"/>
            <w:tcBorders>
              <w:left w:val="single" w:sz="4" w:space="0" w:color="auto"/>
            </w:tcBorders>
          </w:tcPr>
          <w:p w14:paraId="67CC4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4810B" w14:textId="37A6CEEC" w:rsidR="00450441" w:rsidRDefault="00450441" w:rsidP="009E2671">
            <w:pPr>
              <w:pStyle w:val="CRCoverPage"/>
              <w:tabs>
                <w:tab w:val="left" w:pos="384"/>
              </w:tabs>
              <w:spacing w:before="20" w:after="80"/>
              <w:rPr>
                <w:noProof/>
              </w:rPr>
            </w:pPr>
            <w:r>
              <w:rPr>
                <w:noProof/>
              </w:rPr>
              <w:t>Two options to be downslected:</w:t>
            </w:r>
          </w:p>
          <w:p w14:paraId="620DB1B7" w14:textId="7DCB1D62" w:rsidR="00450441" w:rsidRDefault="00450441" w:rsidP="00450441">
            <w:pPr>
              <w:pStyle w:val="CRCoverPage"/>
              <w:numPr>
                <w:ilvl w:val="0"/>
                <w:numId w:val="6"/>
              </w:numPr>
              <w:tabs>
                <w:tab w:val="left" w:pos="384"/>
              </w:tabs>
              <w:spacing w:before="20" w:after="80"/>
              <w:rPr>
                <w:noProof/>
              </w:rPr>
            </w:pPr>
            <w:r>
              <w:rPr>
                <w:noProof/>
              </w:rPr>
              <w:lastRenderedPageBreak/>
              <w:t>Option A</w:t>
            </w:r>
            <w:r w:rsidR="009E2671">
              <w:rPr>
                <w:noProof/>
              </w:rPr>
              <w:t xml:space="preserve"> </w:t>
            </w:r>
          </w:p>
          <w:p w14:paraId="1075115C" w14:textId="466C4B53" w:rsidR="00F7042B" w:rsidRDefault="009E2671" w:rsidP="009E2671">
            <w:pPr>
              <w:pStyle w:val="CRCoverPage"/>
              <w:tabs>
                <w:tab w:val="left" w:pos="384"/>
              </w:tabs>
              <w:spacing w:before="20" w:after="80"/>
              <w:rPr>
                <w:noProof/>
              </w:rPr>
            </w:pPr>
            <w:r>
              <w:rPr>
                <w:noProof/>
              </w:rPr>
              <w:t xml:space="preserve"> </w:t>
            </w:r>
            <w:r w:rsidR="00875343">
              <w:rPr>
                <w:noProof/>
              </w:rPr>
              <w:t>Add a text about user consent</w:t>
            </w:r>
            <w:r w:rsidR="00827EC8">
              <w:rPr>
                <w:noProof/>
              </w:rPr>
              <w:t xml:space="preserve"> for netwrok request</w:t>
            </w:r>
            <w:r w:rsidR="00875343">
              <w:rPr>
                <w:noProof/>
              </w:rPr>
              <w:t xml:space="preserve"> in the charpter of coarse UE location reporting.</w:t>
            </w:r>
          </w:p>
          <w:p w14:paraId="66FD512F" w14:textId="4CE4AD64" w:rsidR="00450441" w:rsidRDefault="00450441" w:rsidP="00450441">
            <w:pPr>
              <w:pStyle w:val="CRCoverPage"/>
              <w:numPr>
                <w:ilvl w:val="0"/>
                <w:numId w:val="6"/>
              </w:numPr>
              <w:tabs>
                <w:tab w:val="left" w:pos="384"/>
              </w:tabs>
              <w:spacing w:before="20" w:after="80"/>
              <w:rPr>
                <w:noProof/>
              </w:rPr>
            </w:pPr>
            <w:r>
              <w:rPr>
                <w:noProof/>
              </w:rPr>
              <w:t xml:space="preserve">Option B </w:t>
            </w:r>
          </w:p>
          <w:p w14:paraId="439284CC" w14:textId="1643787B" w:rsidR="00450441" w:rsidRDefault="00450441" w:rsidP="009E2671">
            <w:pPr>
              <w:pStyle w:val="CRCoverPage"/>
              <w:tabs>
                <w:tab w:val="left" w:pos="384"/>
              </w:tabs>
              <w:spacing w:before="20" w:after="80"/>
              <w:rPr>
                <w:noProof/>
              </w:rPr>
            </w:pPr>
            <w:r>
              <w:rPr>
                <w:noProof/>
              </w:rPr>
              <w:t xml:space="preserve"> Add a NOTE for netwrok request in the charpter of coarse UE location reporting.</w:t>
            </w:r>
          </w:p>
          <w:p w14:paraId="1144825A" w14:textId="77777777" w:rsidR="001C38E9" w:rsidRDefault="001C38E9" w:rsidP="00F7042B">
            <w:pPr>
              <w:pStyle w:val="CRCoverPage"/>
              <w:spacing w:before="20" w:after="80"/>
              <w:ind w:left="100"/>
              <w:rPr>
                <w:b/>
                <w:noProof/>
              </w:rPr>
            </w:pPr>
          </w:p>
          <w:p w14:paraId="3D8024B1" w14:textId="77777777" w:rsidR="00827EC8" w:rsidRDefault="00827EC8" w:rsidP="00827EC8">
            <w:pPr>
              <w:pStyle w:val="CRCoverPage"/>
              <w:spacing w:after="0"/>
              <w:ind w:left="100"/>
              <w:rPr>
                <w:noProof/>
                <w:u w:val="single"/>
              </w:rPr>
            </w:pPr>
            <w:r>
              <w:rPr>
                <w:noProof/>
                <w:u w:val="single"/>
              </w:rPr>
              <w:t xml:space="preserve">Impact assessment towards the previous version of the specification (same release): </w:t>
            </w:r>
          </w:p>
          <w:p w14:paraId="6B8264A7" w14:textId="2696BB50" w:rsidR="001C38E9" w:rsidRDefault="00827EC8" w:rsidP="00827EC8">
            <w:pPr>
              <w:pStyle w:val="CRCoverPage"/>
              <w:spacing w:before="20" w:after="80"/>
              <w:ind w:left="100"/>
              <w:rPr>
                <w:noProof/>
              </w:rPr>
            </w:pPr>
            <w:r>
              <w:rPr>
                <w:noProof/>
              </w:rPr>
              <w:t>The impact can be considered isolated because the change only clarifies the netwrok request is based on the user consent.</w:t>
            </w:r>
          </w:p>
        </w:tc>
      </w:tr>
      <w:tr w:rsidR="001E41F3" w14:paraId="1D02E7E7" w14:textId="77777777" w:rsidTr="00547111">
        <w:tc>
          <w:tcPr>
            <w:tcW w:w="2694" w:type="dxa"/>
            <w:gridSpan w:val="2"/>
            <w:tcBorders>
              <w:left w:val="single" w:sz="4" w:space="0" w:color="auto"/>
            </w:tcBorders>
          </w:tcPr>
          <w:p w14:paraId="66506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AEA6" w14:textId="77777777" w:rsidR="001E41F3" w:rsidRDefault="001E41F3">
            <w:pPr>
              <w:pStyle w:val="CRCoverPage"/>
              <w:spacing w:after="0"/>
              <w:rPr>
                <w:noProof/>
                <w:sz w:val="8"/>
                <w:szCs w:val="8"/>
              </w:rPr>
            </w:pPr>
          </w:p>
        </w:tc>
      </w:tr>
      <w:tr w:rsidR="00326B74" w14:paraId="728D5E04" w14:textId="77777777" w:rsidTr="00547111">
        <w:tc>
          <w:tcPr>
            <w:tcW w:w="2694" w:type="dxa"/>
            <w:gridSpan w:val="2"/>
            <w:tcBorders>
              <w:left w:val="single" w:sz="4" w:space="0" w:color="auto"/>
              <w:bottom w:val="single" w:sz="4" w:space="0" w:color="auto"/>
            </w:tcBorders>
          </w:tcPr>
          <w:p w14:paraId="13875B58"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C7EAF4" w14:textId="2E86EAB2" w:rsidR="00326B74" w:rsidRDefault="00875343" w:rsidP="00326B74">
            <w:pPr>
              <w:pStyle w:val="CRCoverPage"/>
              <w:spacing w:after="0"/>
              <w:ind w:left="100"/>
              <w:rPr>
                <w:noProof/>
              </w:rPr>
            </w:pPr>
            <w:r>
              <w:rPr>
                <w:lang w:val="en-US" w:eastAsia="zh-CN"/>
              </w:rPr>
              <w:t>N</w:t>
            </w:r>
            <w:r>
              <w:rPr>
                <w:rFonts w:hint="eastAsia"/>
                <w:lang w:val="en-US" w:eastAsia="zh-CN"/>
              </w:rPr>
              <w:t xml:space="preserve">etwork </w:t>
            </w:r>
            <w:r>
              <w:rPr>
                <w:lang w:val="en-US" w:eastAsia="zh-CN"/>
              </w:rPr>
              <w:t>can</w:t>
            </w:r>
            <w:r>
              <w:rPr>
                <w:rFonts w:hint="eastAsia"/>
                <w:lang w:val="en-US" w:eastAsia="zh-CN"/>
              </w:rPr>
              <w:t xml:space="preserve"> </w:t>
            </w:r>
            <w:proofErr w:type="spellStart"/>
            <w:r>
              <w:rPr>
                <w:rFonts w:hint="eastAsia"/>
                <w:lang w:val="en-US" w:eastAsia="zh-CN"/>
              </w:rPr>
              <w:t>reqeust</w:t>
            </w:r>
            <w:proofErr w:type="spellEnd"/>
            <w:r>
              <w:rPr>
                <w:rFonts w:hint="eastAsia"/>
                <w:lang w:val="en-US" w:eastAsia="zh-CN"/>
              </w:rPr>
              <w:t xml:space="preserve"> for coarse location without user consent, </w:t>
            </w:r>
            <w:r>
              <w:rPr>
                <w:lang w:val="en-US" w:eastAsia="zh-CN"/>
              </w:rPr>
              <w:t xml:space="preserve">which may </w:t>
            </w:r>
            <w:r w:rsidRPr="00875343">
              <w:rPr>
                <w:lang w:val="en-US" w:eastAsia="zh-CN"/>
              </w:rPr>
              <w:t xml:space="preserve">violate </w:t>
            </w:r>
            <w:r>
              <w:rPr>
                <w:rFonts w:hint="eastAsia"/>
                <w:lang w:val="en-US" w:eastAsia="zh-CN"/>
              </w:rPr>
              <w:t>user privacy</w:t>
            </w:r>
          </w:p>
        </w:tc>
      </w:tr>
      <w:tr w:rsidR="00326B74" w14:paraId="408BDABD" w14:textId="77777777" w:rsidTr="00547111">
        <w:tc>
          <w:tcPr>
            <w:tcW w:w="2694" w:type="dxa"/>
            <w:gridSpan w:val="2"/>
          </w:tcPr>
          <w:p w14:paraId="345CB551" w14:textId="77777777" w:rsidR="00326B74" w:rsidRDefault="00326B74" w:rsidP="00326B74">
            <w:pPr>
              <w:pStyle w:val="CRCoverPage"/>
              <w:spacing w:after="0"/>
              <w:rPr>
                <w:b/>
                <w:i/>
                <w:noProof/>
                <w:sz w:val="8"/>
                <w:szCs w:val="8"/>
              </w:rPr>
            </w:pPr>
          </w:p>
        </w:tc>
        <w:tc>
          <w:tcPr>
            <w:tcW w:w="6946" w:type="dxa"/>
            <w:gridSpan w:val="9"/>
          </w:tcPr>
          <w:p w14:paraId="63A4B3A0" w14:textId="77777777" w:rsidR="00326B74" w:rsidRDefault="00326B74" w:rsidP="00326B74">
            <w:pPr>
              <w:pStyle w:val="CRCoverPage"/>
              <w:spacing w:after="0"/>
              <w:rPr>
                <w:noProof/>
                <w:sz w:val="8"/>
                <w:szCs w:val="8"/>
              </w:rPr>
            </w:pPr>
          </w:p>
        </w:tc>
      </w:tr>
      <w:tr w:rsidR="00326B74" w14:paraId="5FA989D0" w14:textId="77777777" w:rsidTr="00547111">
        <w:tc>
          <w:tcPr>
            <w:tcW w:w="2694" w:type="dxa"/>
            <w:gridSpan w:val="2"/>
            <w:tcBorders>
              <w:top w:val="single" w:sz="4" w:space="0" w:color="auto"/>
              <w:left w:val="single" w:sz="4" w:space="0" w:color="auto"/>
            </w:tcBorders>
          </w:tcPr>
          <w:p w14:paraId="505367CA"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19623" w14:textId="2D7E2523" w:rsidR="00326B74" w:rsidRDefault="004C116F" w:rsidP="00326B74">
            <w:pPr>
              <w:pStyle w:val="CRCoverPage"/>
              <w:spacing w:after="0"/>
              <w:ind w:left="100"/>
              <w:rPr>
                <w:noProof/>
              </w:rPr>
            </w:pPr>
            <w:r>
              <w:rPr>
                <w:noProof/>
              </w:rPr>
              <w:t>16.14.8</w:t>
            </w:r>
          </w:p>
        </w:tc>
      </w:tr>
      <w:tr w:rsidR="00326B74" w14:paraId="4078D9E7" w14:textId="77777777" w:rsidTr="00547111">
        <w:tc>
          <w:tcPr>
            <w:tcW w:w="2694" w:type="dxa"/>
            <w:gridSpan w:val="2"/>
            <w:tcBorders>
              <w:left w:val="single" w:sz="4" w:space="0" w:color="auto"/>
            </w:tcBorders>
          </w:tcPr>
          <w:p w14:paraId="0618ED3F"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55246F5" w14:textId="77777777" w:rsidR="00326B74" w:rsidRDefault="00326B74" w:rsidP="00326B74">
            <w:pPr>
              <w:pStyle w:val="CRCoverPage"/>
              <w:spacing w:after="0"/>
              <w:rPr>
                <w:noProof/>
                <w:sz w:val="8"/>
                <w:szCs w:val="8"/>
              </w:rPr>
            </w:pPr>
          </w:p>
        </w:tc>
      </w:tr>
      <w:tr w:rsidR="00326B74" w14:paraId="45FB1EEF" w14:textId="77777777" w:rsidTr="00547111">
        <w:tc>
          <w:tcPr>
            <w:tcW w:w="2694" w:type="dxa"/>
            <w:gridSpan w:val="2"/>
            <w:tcBorders>
              <w:left w:val="single" w:sz="4" w:space="0" w:color="auto"/>
            </w:tcBorders>
          </w:tcPr>
          <w:p w14:paraId="774C55E5"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8305F"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81DA" w14:textId="77777777" w:rsidR="00326B74" w:rsidRDefault="00326B74" w:rsidP="00326B74">
            <w:pPr>
              <w:pStyle w:val="CRCoverPage"/>
              <w:spacing w:after="0"/>
              <w:jc w:val="center"/>
              <w:rPr>
                <w:b/>
                <w:caps/>
                <w:noProof/>
              </w:rPr>
            </w:pPr>
            <w:r>
              <w:rPr>
                <w:b/>
                <w:caps/>
                <w:noProof/>
              </w:rPr>
              <w:t>N</w:t>
            </w:r>
          </w:p>
        </w:tc>
        <w:tc>
          <w:tcPr>
            <w:tcW w:w="2977" w:type="dxa"/>
            <w:gridSpan w:val="4"/>
          </w:tcPr>
          <w:p w14:paraId="34E68421"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7AA40" w14:textId="77777777" w:rsidR="00326B74" w:rsidRDefault="00326B74" w:rsidP="00326B74">
            <w:pPr>
              <w:pStyle w:val="CRCoverPage"/>
              <w:spacing w:after="0"/>
              <w:ind w:left="99"/>
              <w:rPr>
                <w:noProof/>
              </w:rPr>
            </w:pPr>
          </w:p>
        </w:tc>
      </w:tr>
      <w:tr w:rsidR="00326B74" w14:paraId="134935FC" w14:textId="77777777" w:rsidTr="00547111">
        <w:tc>
          <w:tcPr>
            <w:tcW w:w="2694" w:type="dxa"/>
            <w:gridSpan w:val="2"/>
            <w:tcBorders>
              <w:left w:val="single" w:sz="4" w:space="0" w:color="auto"/>
            </w:tcBorders>
          </w:tcPr>
          <w:p w14:paraId="4DDE8DD1"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36057"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EC82" w14:textId="77777777" w:rsidR="00326B74" w:rsidRDefault="003127A7" w:rsidP="00326B74">
            <w:pPr>
              <w:pStyle w:val="CRCoverPage"/>
              <w:spacing w:after="0"/>
              <w:jc w:val="center"/>
              <w:rPr>
                <w:b/>
                <w:caps/>
                <w:noProof/>
              </w:rPr>
            </w:pPr>
            <w:r>
              <w:rPr>
                <w:b/>
                <w:caps/>
                <w:noProof/>
              </w:rPr>
              <w:t>X</w:t>
            </w:r>
          </w:p>
        </w:tc>
        <w:tc>
          <w:tcPr>
            <w:tcW w:w="2977" w:type="dxa"/>
            <w:gridSpan w:val="4"/>
          </w:tcPr>
          <w:p w14:paraId="7354F74A"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FB757" w14:textId="77777777" w:rsidR="00326B74" w:rsidRDefault="00326B74" w:rsidP="00326B74">
            <w:pPr>
              <w:pStyle w:val="CRCoverPage"/>
              <w:spacing w:after="0"/>
              <w:ind w:left="99"/>
              <w:rPr>
                <w:noProof/>
              </w:rPr>
            </w:pPr>
            <w:r>
              <w:rPr>
                <w:noProof/>
              </w:rPr>
              <w:t xml:space="preserve">TS/TR ... CR ... </w:t>
            </w:r>
          </w:p>
        </w:tc>
      </w:tr>
      <w:tr w:rsidR="00326B74" w14:paraId="777ADE2C" w14:textId="77777777" w:rsidTr="00547111">
        <w:tc>
          <w:tcPr>
            <w:tcW w:w="2694" w:type="dxa"/>
            <w:gridSpan w:val="2"/>
            <w:tcBorders>
              <w:left w:val="single" w:sz="4" w:space="0" w:color="auto"/>
            </w:tcBorders>
          </w:tcPr>
          <w:p w14:paraId="7AA8D2EB"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0816D"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F668" w14:textId="77777777" w:rsidR="00326B74" w:rsidRDefault="00326B74" w:rsidP="00326B74">
            <w:pPr>
              <w:pStyle w:val="CRCoverPage"/>
              <w:spacing w:after="0"/>
              <w:jc w:val="center"/>
              <w:rPr>
                <w:b/>
                <w:caps/>
                <w:noProof/>
              </w:rPr>
            </w:pPr>
          </w:p>
        </w:tc>
        <w:tc>
          <w:tcPr>
            <w:tcW w:w="2977" w:type="dxa"/>
            <w:gridSpan w:val="4"/>
          </w:tcPr>
          <w:p w14:paraId="2036DC62"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164F4" w14:textId="77777777" w:rsidR="00326B74" w:rsidRDefault="00326B74" w:rsidP="00326B74">
            <w:pPr>
              <w:pStyle w:val="CRCoverPage"/>
              <w:spacing w:after="0"/>
              <w:ind w:left="99"/>
              <w:rPr>
                <w:noProof/>
              </w:rPr>
            </w:pPr>
            <w:r>
              <w:rPr>
                <w:noProof/>
              </w:rPr>
              <w:t xml:space="preserve">TS/TR ... CR ... </w:t>
            </w:r>
          </w:p>
        </w:tc>
      </w:tr>
      <w:tr w:rsidR="00326B74" w14:paraId="5EBE448E" w14:textId="77777777" w:rsidTr="00547111">
        <w:tc>
          <w:tcPr>
            <w:tcW w:w="2694" w:type="dxa"/>
            <w:gridSpan w:val="2"/>
            <w:tcBorders>
              <w:left w:val="single" w:sz="4" w:space="0" w:color="auto"/>
            </w:tcBorders>
          </w:tcPr>
          <w:p w14:paraId="3FAA2FCD"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8A203"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C456D" w14:textId="77777777" w:rsidR="00326B74" w:rsidRDefault="00326B74" w:rsidP="00326B74">
            <w:pPr>
              <w:pStyle w:val="CRCoverPage"/>
              <w:spacing w:after="0"/>
              <w:jc w:val="center"/>
              <w:rPr>
                <w:b/>
                <w:caps/>
                <w:noProof/>
              </w:rPr>
            </w:pPr>
          </w:p>
        </w:tc>
        <w:tc>
          <w:tcPr>
            <w:tcW w:w="2977" w:type="dxa"/>
            <w:gridSpan w:val="4"/>
          </w:tcPr>
          <w:p w14:paraId="0BB035A7"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6ECFD" w14:textId="77777777" w:rsidR="00326B74" w:rsidRDefault="00326B74" w:rsidP="00326B74">
            <w:pPr>
              <w:pStyle w:val="CRCoverPage"/>
              <w:spacing w:after="0"/>
              <w:ind w:left="99"/>
              <w:rPr>
                <w:noProof/>
              </w:rPr>
            </w:pPr>
            <w:r>
              <w:rPr>
                <w:noProof/>
              </w:rPr>
              <w:t xml:space="preserve">TS/TR ... CR ... </w:t>
            </w:r>
          </w:p>
        </w:tc>
      </w:tr>
      <w:tr w:rsidR="00326B74" w14:paraId="24E6B277" w14:textId="77777777" w:rsidTr="008863B9">
        <w:tc>
          <w:tcPr>
            <w:tcW w:w="2694" w:type="dxa"/>
            <w:gridSpan w:val="2"/>
            <w:tcBorders>
              <w:left w:val="single" w:sz="4" w:space="0" w:color="auto"/>
            </w:tcBorders>
          </w:tcPr>
          <w:p w14:paraId="4458E097"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20ACEC01" w14:textId="77777777" w:rsidR="00326B74" w:rsidRDefault="00326B74" w:rsidP="00326B74">
            <w:pPr>
              <w:pStyle w:val="CRCoverPage"/>
              <w:spacing w:after="0"/>
              <w:rPr>
                <w:noProof/>
              </w:rPr>
            </w:pPr>
          </w:p>
        </w:tc>
      </w:tr>
      <w:tr w:rsidR="00326B74" w14:paraId="33D2CE42" w14:textId="77777777" w:rsidTr="008863B9">
        <w:tc>
          <w:tcPr>
            <w:tcW w:w="2694" w:type="dxa"/>
            <w:gridSpan w:val="2"/>
            <w:tcBorders>
              <w:left w:val="single" w:sz="4" w:space="0" w:color="auto"/>
              <w:bottom w:val="single" w:sz="4" w:space="0" w:color="auto"/>
            </w:tcBorders>
          </w:tcPr>
          <w:p w14:paraId="41593960"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EFEB" w14:textId="77777777" w:rsidR="00326B74" w:rsidRDefault="00326B74" w:rsidP="00326B74">
            <w:pPr>
              <w:pStyle w:val="CRCoverPage"/>
              <w:spacing w:after="0"/>
              <w:ind w:left="100"/>
              <w:rPr>
                <w:noProof/>
              </w:rPr>
            </w:pPr>
          </w:p>
        </w:tc>
      </w:tr>
      <w:tr w:rsidR="00326B74" w:rsidRPr="008863B9" w14:paraId="75C0153E" w14:textId="77777777" w:rsidTr="008863B9">
        <w:tc>
          <w:tcPr>
            <w:tcW w:w="2694" w:type="dxa"/>
            <w:gridSpan w:val="2"/>
            <w:tcBorders>
              <w:top w:val="single" w:sz="4" w:space="0" w:color="auto"/>
              <w:bottom w:val="single" w:sz="4" w:space="0" w:color="auto"/>
            </w:tcBorders>
          </w:tcPr>
          <w:p w14:paraId="393F832F"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8674F" w14:textId="77777777" w:rsidR="00326B74" w:rsidRPr="008863B9" w:rsidRDefault="00326B74" w:rsidP="00326B74">
            <w:pPr>
              <w:pStyle w:val="CRCoverPage"/>
              <w:spacing w:after="0"/>
              <w:ind w:left="100"/>
              <w:rPr>
                <w:noProof/>
                <w:sz w:val="8"/>
                <w:szCs w:val="8"/>
              </w:rPr>
            </w:pPr>
          </w:p>
        </w:tc>
      </w:tr>
      <w:tr w:rsidR="00326B74" w14:paraId="4E2B0401" w14:textId="77777777" w:rsidTr="008863B9">
        <w:tc>
          <w:tcPr>
            <w:tcW w:w="2694" w:type="dxa"/>
            <w:gridSpan w:val="2"/>
            <w:tcBorders>
              <w:top w:val="single" w:sz="4" w:space="0" w:color="auto"/>
              <w:left w:val="single" w:sz="4" w:space="0" w:color="auto"/>
              <w:bottom w:val="single" w:sz="4" w:space="0" w:color="auto"/>
            </w:tcBorders>
          </w:tcPr>
          <w:p w14:paraId="64FBD9AB"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A4F90" w14:textId="77777777" w:rsidR="00326B74" w:rsidRDefault="00326B74" w:rsidP="00326B74">
            <w:pPr>
              <w:pStyle w:val="CRCoverPage"/>
              <w:spacing w:after="0"/>
              <w:ind w:left="100"/>
              <w:rPr>
                <w:noProof/>
              </w:rPr>
            </w:pPr>
          </w:p>
        </w:tc>
      </w:tr>
    </w:tbl>
    <w:p w14:paraId="63457925" w14:textId="77777777" w:rsidR="001E41F3" w:rsidRDefault="001E41F3">
      <w:pPr>
        <w:pStyle w:val="CRCoverPage"/>
        <w:spacing w:after="0"/>
        <w:rPr>
          <w:noProof/>
          <w:sz w:val="8"/>
          <w:szCs w:val="8"/>
        </w:rPr>
      </w:pPr>
    </w:p>
    <w:p w14:paraId="7B4578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55887" w14:textId="28E99018" w:rsidR="004D19C8" w:rsidRDefault="004D19C8" w:rsidP="004D19C8">
      <w:bookmarkStart w:id="4" w:name="_Toc109154103"/>
      <w:r>
        <w:lastRenderedPageBreak/>
        <w:t>----------------------------------------------------------------Option A --------------------------------------------------------------------</w:t>
      </w:r>
    </w:p>
    <w:p w14:paraId="417D5EC5" w14:textId="5D2B1293" w:rsidR="004D19C8" w:rsidRPr="004D19C8" w:rsidRDefault="004D19C8" w:rsidP="004D19C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change</w:t>
      </w:r>
    </w:p>
    <w:p w14:paraId="175D34D1" w14:textId="7D0C86E0" w:rsidR="0044007D" w:rsidRPr="00425751" w:rsidRDefault="0044007D" w:rsidP="0044007D">
      <w:pPr>
        <w:pStyle w:val="3"/>
      </w:pPr>
      <w:r w:rsidRPr="00425751">
        <w:t>16.14.8</w:t>
      </w:r>
      <w:r w:rsidRPr="00425751">
        <w:tab/>
      </w:r>
      <w:r w:rsidR="008B08F5">
        <w:t xml:space="preserve">Coarse </w:t>
      </w:r>
      <w:r w:rsidRPr="00425751">
        <w:t>UE location</w:t>
      </w:r>
      <w:r w:rsidR="00E13A1F">
        <w:t xml:space="preserve"> reporting</w:t>
      </w:r>
      <w:bookmarkEnd w:id="4"/>
    </w:p>
    <w:p w14:paraId="145C65FE" w14:textId="77FC91A3" w:rsidR="00A92021" w:rsidRDefault="0044007D" w:rsidP="0044007D">
      <w:pPr>
        <w:rPr>
          <w:lang w:eastAsia="zh-CN"/>
        </w:rPr>
      </w:pPr>
      <w:r w:rsidRPr="00425751">
        <w:t xml:space="preserve">Upon network request, after AS security is established in connected mode, a UE </w:t>
      </w:r>
      <w:r w:rsidR="006724DA">
        <w:t>sh</w:t>
      </w:r>
      <w:r w:rsidR="00760063">
        <w:t>ould</w:t>
      </w:r>
      <w:r w:rsidR="006724DA" w:rsidRPr="00425751">
        <w:t xml:space="preserve"> </w:t>
      </w:r>
      <w:r w:rsidRPr="00425751">
        <w:t>report its coarse UE location information (</w:t>
      </w:r>
      <w:r w:rsidR="009E7EAC">
        <w:t xml:space="preserve">most significant bits of the </w:t>
      </w:r>
      <w:r w:rsidRPr="00425751">
        <w:t>GNSS coordinates</w:t>
      </w:r>
      <w:r w:rsidR="009E7EAC">
        <w:t xml:space="preserve">, ensuring </w:t>
      </w:r>
      <w:r w:rsidR="009305CB" w:rsidRPr="00EE6BBF">
        <w:rPr>
          <w:rFonts w:eastAsia="等线"/>
          <w:lang w:val="en-US"/>
        </w:rPr>
        <w:t>an</w:t>
      </w:r>
      <w:r w:rsidRPr="00425751">
        <w:t xml:space="preserve"> accuracy </w:t>
      </w:r>
      <w:r w:rsidR="009305CB" w:rsidRPr="00EE6BBF">
        <w:rPr>
          <w:rFonts w:eastAsia="等线"/>
          <w:lang w:val="en-US"/>
        </w:rPr>
        <w:t xml:space="preserve">in the order of </w:t>
      </w:r>
      <w:r w:rsidRPr="00425751">
        <w:t>2</w:t>
      </w:r>
      <w:r w:rsidR="00E7358F">
        <w:t xml:space="preserve"> </w:t>
      </w:r>
      <w:r w:rsidRPr="00425751">
        <w:t>km) to the NG-RAN</w:t>
      </w:r>
      <w:r w:rsidR="006724DA">
        <w:t xml:space="preserve"> if </w:t>
      </w:r>
      <w:r w:rsidRPr="00425751">
        <w:t>available.</w:t>
      </w:r>
      <w:r w:rsidR="00B51D9B">
        <w:t xml:space="preserve"> </w:t>
      </w:r>
      <w:ins w:id="5" w:author="作者">
        <w:r w:rsidR="004D19C8" w:rsidRPr="009733DB">
          <w:t>The network request is sent only if there is user consent</w:t>
        </w:r>
        <w:r w:rsidR="004D19C8" w:rsidRPr="009733DB">
          <w:rPr>
            <w:lang w:eastAsia="zh-CN"/>
          </w:rPr>
          <w:t xml:space="preserve"> (i.e. based on subscription-based or proprietary mechanism).</w:t>
        </w:r>
      </w:ins>
      <w:del w:id="6" w:author="作者">
        <w:r w:rsidR="00D06508" w:rsidRPr="00D06508" w:rsidDel="004D19C8">
          <w:delText xml:space="preserve"> </w:delText>
        </w:r>
      </w:del>
    </w:p>
    <w:p w14:paraId="4405EAEC" w14:textId="742E421B" w:rsidR="00450441" w:rsidRPr="00450441" w:rsidRDefault="00AE1075" w:rsidP="004504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the change</w:t>
      </w:r>
    </w:p>
    <w:p w14:paraId="7E23C5FF" w14:textId="4F549A81" w:rsidR="00450441" w:rsidRDefault="004D19C8" w:rsidP="00922AC2">
      <w:r>
        <w:t>----------------------------------------------------------------Option B --------------------------------------------------------------------</w:t>
      </w:r>
    </w:p>
    <w:p w14:paraId="3D86DC67" w14:textId="77777777" w:rsidR="00450441" w:rsidRPr="00950975" w:rsidRDefault="00450441" w:rsidP="004504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change</w:t>
      </w:r>
    </w:p>
    <w:p w14:paraId="79C23B06" w14:textId="77777777" w:rsidR="00450441" w:rsidRPr="00425751" w:rsidRDefault="00450441" w:rsidP="00450441">
      <w:pPr>
        <w:pStyle w:val="3"/>
      </w:pPr>
      <w:r w:rsidRPr="00425751">
        <w:t>16.14.8</w:t>
      </w:r>
      <w:r w:rsidRPr="00425751">
        <w:tab/>
      </w:r>
      <w:r>
        <w:t xml:space="preserve">Coarse </w:t>
      </w:r>
      <w:r w:rsidRPr="00425751">
        <w:t>UE location</w:t>
      </w:r>
      <w:r>
        <w:t xml:space="preserve"> reporting</w:t>
      </w:r>
    </w:p>
    <w:p w14:paraId="6AB831BB" w14:textId="229BFC84" w:rsidR="00450441" w:rsidRDefault="00450441" w:rsidP="00450441">
      <w:pPr>
        <w:rPr>
          <w:ins w:id="7" w:author="作者"/>
        </w:rPr>
      </w:pPr>
      <w:r w:rsidRPr="00425751">
        <w:t xml:space="preserve">Upon network request, after AS security is established in connected mode, a UE </w:t>
      </w:r>
      <w:r>
        <w:t>should</w:t>
      </w:r>
      <w:r w:rsidRPr="00425751">
        <w:t xml:space="preserve"> report its coarse UE location information (</w:t>
      </w:r>
      <w:r>
        <w:t xml:space="preserve">most significant bits of the </w:t>
      </w:r>
      <w:r w:rsidRPr="00425751">
        <w:t>GNSS coordinates</w:t>
      </w:r>
      <w:r>
        <w:t xml:space="preserve">, ensuring </w:t>
      </w:r>
      <w:r w:rsidRPr="00EE6BBF">
        <w:rPr>
          <w:rFonts w:eastAsia="等线"/>
          <w:lang w:val="en-US"/>
        </w:rPr>
        <w:t>an</w:t>
      </w:r>
      <w:r w:rsidRPr="00425751">
        <w:t xml:space="preserve"> accuracy </w:t>
      </w:r>
      <w:r w:rsidRPr="00EE6BBF">
        <w:rPr>
          <w:rFonts w:eastAsia="等线"/>
          <w:lang w:val="en-US"/>
        </w:rPr>
        <w:t xml:space="preserve">in the order of </w:t>
      </w:r>
      <w:r w:rsidRPr="00425751">
        <w:t>2</w:t>
      </w:r>
      <w:r>
        <w:t xml:space="preserve"> </w:t>
      </w:r>
      <w:r w:rsidRPr="00425751">
        <w:t>km) to the NG-RAN</w:t>
      </w:r>
      <w:r>
        <w:t xml:space="preserve"> if </w:t>
      </w:r>
      <w:r w:rsidRPr="00425751">
        <w:t>available.</w:t>
      </w:r>
      <w:r>
        <w:t xml:space="preserve"> </w:t>
      </w:r>
    </w:p>
    <w:p w14:paraId="553321BA" w14:textId="251357B0" w:rsidR="004D19C8" w:rsidRDefault="004D19C8" w:rsidP="00450441">
      <w:pPr>
        <w:rPr>
          <w:lang w:eastAsia="zh-CN"/>
        </w:rPr>
      </w:pPr>
      <w:ins w:id="8" w:author="作者">
        <w:r>
          <w:t xml:space="preserve">NOTE: </w:t>
        </w:r>
        <w:r w:rsidRPr="00450441">
          <w:t xml:space="preserve">Depending on local policy or regulations, the network request can be sent according </w:t>
        </w:r>
        <w:r>
          <w:t>to the user consent obtained</w:t>
        </w:r>
        <w:r w:rsidRPr="004D19C8">
          <w:t xml:space="preserve"> via provisional means</w:t>
        </w:r>
        <w:r>
          <w:t xml:space="preserve"> e.g.</w:t>
        </w:r>
        <w:r w:rsidRPr="004D19C8">
          <w:t xml:space="preserve"> per </w:t>
        </w:r>
        <w:proofErr w:type="spellStart"/>
        <w:r w:rsidRPr="004D19C8">
          <w:t>gNB</w:t>
        </w:r>
        <w:proofErr w:type="spellEnd"/>
        <w:r w:rsidRPr="004D19C8">
          <w:t>/NTN-GW configuration (consent granted for all UEs subscribing for NTN) based on the service-level agreement between the operator and its NTN subscribers</w:t>
        </w:r>
        <w:r>
          <w:t xml:space="preserve">. </w:t>
        </w:r>
      </w:ins>
    </w:p>
    <w:p w14:paraId="020DF15B" w14:textId="77777777" w:rsidR="00450441" w:rsidRPr="00833155" w:rsidRDefault="00450441" w:rsidP="004504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the change</w:t>
      </w:r>
    </w:p>
    <w:p w14:paraId="6BF0D55F" w14:textId="77777777" w:rsidR="00450441" w:rsidRDefault="00450441" w:rsidP="00450441">
      <w:pPr>
        <w:rPr>
          <w:noProof/>
        </w:rPr>
      </w:pPr>
    </w:p>
    <w:p w14:paraId="113688E4" w14:textId="77777777" w:rsidR="00450441" w:rsidRDefault="00450441" w:rsidP="00450441">
      <w:pPr>
        <w:rPr>
          <w:noProof/>
        </w:rPr>
      </w:pPr>
    </w:p>
    <w:p w14:paraId="03863DF7" w14:textId="77777777" w:rsidR="00450441" w:rsidRDefault="00450441" w:rsidP="00922AC2">
      <w:pPr>
        <w:rPr>
          <w:noProof/>
        </w:rPr>
      </w:pPr>
    </w:p>
    <w:p w14:paraId="036E00BE" w14:textId="77777777" w:rsidR="00CD1B12" w:rsidRDefault="00CD1B12" w:rsidP="00CD1B12">
      <w:pPr>
        <w:rPr>
          <w:noProof/>
        </w:rPr>
      </w:pPr>
    </w:p>
    <w:p w14:paraId="2E1F1F3D" w14:textId="77777777" w:rsidR="0034578C" w:rsidRDefault="0034578C" w:rsidP="00A436C6">
      <w:pPr>
        <w:rPr>
          <w:noProof/>
        </w:rPr>
      </w:pPr>
    </w:p>
    <w:p w14:paraId="7AFE330F" w14:textId="77777777" w:rsidR="00C773C0" w:rsidRDefault="00C773C0" w:rsidP="00264729">
      <w:pPr>
        <w:rPr>
          <w:noProof/>
        </w:rPr>
      </w:pPr>
    </w:p>
    <w:p w14:paraId="04F9C6BB" w14:textId="77777777" w:rsidR="00264729" w:rsidRDefault="00264729">
      <w:pPr>
        <w:rPr>
          <w:noProof/>
        </w:rPr>
      </w:pPr>
    </w:p>
    <w:sectPr w:rsidR="002647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EDC66" w14:textId="77777777" w:rsidR="008B5906" w:rsidRDefault="008B5906">
      <w:r>
        <w:separator/>
      </w:r>
    </w:p>
  </w:endnote>
  <w:endnote w:type="continuationSeparator" w:id="0">
    <w:p w14:paraId="0F4438CF" w14:textId="77777777" w:rsidR="008B5906" w:rsidRDefault="008B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45B6F" w14:textId="77777777" w:rsidR="008B5906" w:rsidRDefault="008B5906">
      <w:r>
        <w:separator/>
      </w:r>
    </w:p>
  </w:footnote>
  <w:footnote w:type="continuationSeparator" w:id="0">
    <w:p w14:paraId="113447D9" w14:textId="77777777" w:rsidR="008B5906" w:rsidRDefault="008B5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634B" w14:textId="77777777" w:rsidR="0087687A" w:rsidRDefault="00876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D2B45" w14:textId="77777777" w:rsidR="0087687A" w:rsidRDefault="008768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9FAEA" w14:textId="77777777" w:rsidR="0087687A" w:rsidRDefault="008768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2F7E" w14:textId="77777777" w:rsidR="0087687A" w:rsidRDefault="008768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F615D2"/>
    <w:multiLevelType w:val="hybridMultilevel"/>
    <w:tmpl w:val="A1DE31A2"/>
    <w:lvl w:ilvl="0" w:tplc="EA6A70C4">
      <w:start w:val="16"/>
      <w:numFmt w:val="bullet"/>
      <w:lvlText w:val="-"/>
      <w:lvlJc w:val="left"/>
      <w:pPr>
        <w:ind w:left="462" w:hanging="360"/>
      </w:pPr>
      <w:rPr>
        <w:rFonts w:ascii="Arial" w:eastAsia="宋体"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35913FFB"/>
    <w:multiLevelType w:val="hybridMultilevel"/>
    <w:tmpl w:val="93C2EB3C"/>
    <w:lvl w:ilvl="0" w:tplc="F586E0E8">
      <w:start w:val="1"/>
      <w:numFmt w:val="bullet"/>
      <w:lvlText w:val=""/>
      <w:lvlJc w:val="left"/>
      <w:pPr>
        <w:tabs>
          <w:tab w:val="num" w:pos="720"/>
        </w:tabs>
        <w:ind w:left="720" w:hanging="360"/>
      </w:pPr>
      <w:rPr>
        <w:rFonts w:ascii="Symbol" w:hAnsi="Symbol" w:hint="default"/>
      </w:rPr>
    </w:lvl>
    <w:lvl w:ilvl="1" w:tplc="B4022412" w:tentative="1">
      <w:start w:val="1"/>
      <w:numFmt w:val="bullet"/>
      <w:lvlText w:val=""/>
      <w:lvlJc w:val="left"/>
      <w:pPr>
        <w:tabs>
          <w:tab w:val="num" w:pos="1440"/>
        </w:tabs>
        <w:ind w:left="1440" w:hanging="360"/>
      </w:pPr>
      <w:rPr>
        <w:rFonts w:ascii="Symbol" w:hAnsi="Symbol" w:hint="default"/>
      </w:rPr>
    </w:lvl>
    <w:lvl w:ilvl="2" w:tplc="52585EAE" w:tentative="1">
      <w:start w:val="1"/>
      <w:numFmt w:val="bullet"/>
      <w:lvlText w:val=""/>
      <w:lvlJc w:val="left"/>
      <w:pPr>
        <w:tabs>
          <w:tab w:val="num" w:pos="2160"/>
        </w:tabs>
        <w:ind w:left="2160" w:hanging="360"/>
      </w:pPr>
      <w:rPr>
        <w:rFonts w:ascii="Symbol" w:hAnsi="Symbol" w:hint="default"/>
      </w:rPr>
    </w:lvl>
    <w:lvl w:ilvl="3" w:tplc="BD9CA488" w:tentative="1">
      <w:start w:val="1"/>
      <w:numFmt w:val="bullet"/>
      <w:lvlText w:val=""/>
      <w:lvlJc w:val="left"/>
      <w:pPr>
        <w:tabs>
          <w:tab w:val="num" w:pos="2880"/>
        </w:tabs>
        <w:ind w:left="2880" w:hanging="360"/>
      </w:pPr>
      <w:rPr>
        <w:rFonts w:ascii="Symbol" w:hAnsi="Symbol" w:hint="default"/>
      </w:rPr>
    </w:lvl>
    <w:lvl w:ilvl="4" w:tplc="6896A4E0" w:tentative="1">
      <w:start w:val="1"/>
      <w:numFmt w:val="bullet"/>
      <w:lvlText w:val=""/>
      <w:lvlJc w:val="left"/>
      <w:pPr>
        <w:tabs>
          <w:tab w:val="num" w:pos="3600"/>
        </w:tabs>
        <w:ind w:left="3600" w:hanging="360"/>
      </w:pPr>
      <w:rPr>
        <w:rFonts w:ascii="Symbol" w:hAnsi="Symbol" w:hint="default"/>
      </w:rPr>
    </w:lvl>
    <w:lvl w:ilvl="5" w:tplc="A14ECB0A" w:tentative="1">
      <w:start w:val="1"/>
      <w:numFmt w:val="bullet"/>
      <w:lvlText w:val=""/>
      <w:lvlJc w:val="left"/>
      <w:pPr>
        <w:tabs>
          <w:tab w:val="num" w:pos="4320"/>
        </w:tabs>
        <w:ind w:left="4320" w:hanging="360"/>
      </w:pPr>
      <w:rPr>
        <w:rFonts w:ascii="Symbol" w:hAnsi="Symbol" w:hint="default"/>
      </w:rPr>
    </w:lvl>
    <w:lvl w:ilvl="6" w:tplc="D1A40AFC" w:tentative="1">
      <w:start w:val="1"/>
      <w:numFmt w:val="bullet"/>
      <w:lvlText w:val=""/>
      <w:lvlJc w:val="left"/>
      <w:pPr>
        <w:tabs>
          <w:tab w:val="num" w:pos="5040"/>
        </w:tabs>
        <w:ind w:left="5040" w:hanging="360"/>
      </w:pPr>
      <w:rPr>
        <w:rFonts w:ascii="Symbol" w:hAnsi="Symbol" w:hint="default"/>
      </w:rPr>
    </w:lvl>
    <w:lvl w:ilvl="7" w:tplc="D966DB08" w:tentative="1">
      <w:start w:val="1"/>
      <w:numFmt w:val="bullet"/>
      <w:lvlText w:val=""/>
      <w:lvlJc w:val="left"/>
      <w:pPr>
        <w:tabs>
          <w:tab w:val="num" w:pos="5760"/>
        </w:tabs>
        <w:ind w:left="5760" w:hanging="360"/>
      </w:pPr>
      <w:rPr>
        <w:rFonts w:ascii="Symbol" w:hAnsi="Symbol" w:hint="default"/>
      </w:rPr>
    </w:lvl>
    <w:lvl w:ilvl="8" w:tplc="7968F0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6E72F79"/>
    <w:multiLevelType w:val="hybridMultilevel"/>
    <w:tmpl w:val="661463CE"/>
    <w:lvl w:ilvl="0" w:tplc="64A81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BB"/>
    <w:rsid w:val="000159C7"/>
    <w:rsid w:val="00017712"/>
    <w:rsid w:val="00022E4A"/>
    <w:rsid w:val="0003056B"/>
    <w:rsid w:val="000367FB"/>
    <w:rsid w:val="00037857"/>
    <w:rsid w:val="000451B4"/>
    <w:rsid w:val="00061158"/>
    <w:rsid w:val="00064D44"/>
    <w:rsid w:val="00067696"/>
    <w:rsid w:val="00072CD1"/>
    <w:rsid w:val="00084E3A"/>
    <w:rsid w:val="00087F5C"/>
    <w:rsid w:val="00092275"/>
    <w:rsid w:val="000973A8"/>
    <w:rsid w:val="000A6394"/>
    <w:rsid w:val="000A7696"/>
    <w:rsid w:val="000B0966"/>
    <w:rsid w:val="000B7FED"/>
    <w:rsid w:val="000C038A"/>
    <w:rsid w:val="000C0E71"/>
    <w:rsid w:val="000C6598"/>
    <w:rsid w:val="000D1149"/>
    <w:rsid w:val="000D23DD"/>
    <w:rsid w:val="000D44B3"/>
    <w:rsid w:val="000D4C06"/>
    <w:rsid w:val="000F6507"/>
    <w:rsid w:val="00117B07"/>
    <w:rsid w:val="00135746"/>
    <w:rsid w:val="0013757B"/>
    <w:rsid w:val="00145D43"/>
    <w:rsid w:val="00155AA5"/>
    <w:rsid w:val="001624CD"/>
    <w:rsid w:val="001876F9"/>
    <w:rsid w:val="00192C46"/>
    <w:rsid w:val="001A08B3"/>
    <w:rsid w:val="001A1E0A"/>
    <w:rsid w:val="001A2519"/>
    <w:rsid w:val="001A7B60"/>
    <w:rsid w:val="001B4B16"/>
    <w:rsid w:val="001B52F0"/>
    <w:rsid w:val="001B7A65"/>
    <w:rsid w:val="001C38E9"/>
    <w:rsid w:val="001D3B27"/>
    <w:rsid w:val="001E41F3"/>
    <w:rsid w:val="001E4950"/>
    <w:rsid w:val="001E5D0E"/>
    <w:rsid w:val="002109B6"/>
    <w:rsid w:val="002542AE"/>
    <w:rsid w:val="002572D1"/>
    <w:rsid w:val="0026004D"/>
    <w:rsid w:val="002634FB"/>
    <w:rsid w:val="002640DD"/>
    <w:rsid w:val="00264729"/>
    <w:rsid w:val="002735A4"/>
    <w:rsid w:val="00275D12"/>
    <w:rsid w:val="00284FEB"/>
    <w:rsid w:val="002860C4"/>
    <w:rsid w:val="00286E57"/>
    <w:rsid w:val="0029419F"/>
    <w:rsid w:val="00297C3F"/>
    <w:rsid w:val="002A4B1C"/>
    <w:rsid w:val="002B0B40"/>
    <w:rsid w:val="002B3ACF"/>
    <w:rsid w:val="002B5741"/>
    <w:rsid w:val="002C2EBA"/>
    <w:rsid w:val="002C3074"/>
    <w:rsid w:val="002C703B"/>
    <w:rsid w:val="002D2FA2"/>
    <w:rsid w:val="002E472E"/>
    <w:rsid w:val="002E5781"/>
    <w:rsid w:val="002F61A5"/>
    <w:rsid w:val="00305409"/>
    <w:rsid w:val="003127A7"/>
    <w:rsid w:val="00326B74"/>
    <w:rsid w:val="0034578C"/>
    <w:rsid w:val="003609EF"/>
    <w:rsid w:val="0036231A"/>
    <w:rsid w:val="00374DD4"/>
    <w:rsid w:val="00375166"/>
    <w:rsid w:val="00387C34"/>
    <w:rsid w:val="00393C1E"/>
    <w:rsid w:val="00395787"/>
    <w:rsid w:val="003A0AC2"/>
    <w:rsid w:val="003B3273"/>
    <w:rsid w:val="003E0EEB"/>
    <w:rsid w:val="003E1A36"/>
    <w:rsid w:val="003F2572"/>
    <w:rsid w:val="0040733E"/>
    <w:rsid w:val="00410371"/>
    <w:rsid w:val="00411659"/>
    <w:rsid w:val="00414539"/>
    <w:rsid w:val="004242F1"/>
    <w:rsid w:val="00431193"/>
    <w:rsid w:val="004323BF"/>
    <w:rsid w:val="0044007D"/>
    <w:rsid w:val="004432DD"/>
    <w:rsid w:val="00450441"/>
    <w:rsid w:val="00451E6E"/>
    <w:rsid w:val="004534E1"/>
    <w:rsid w:val="00475C1C"/>
    <w:rsid w:val="004774B7"/>
    <w:rsid w:val="00485506"/>
    <w:rsid w:val="00496E3D"/>
    <w:rsid w:val="004970C8"/>
    <w:rsid w:val="004A180E"/>
    <w:rsid w:val="004B75B7"/>
    <w:rsid w:val="004C116F"/>
    <w:rsid w:val="004D19C8"/>
    <w:rsid w:val="004D471C"/>
    <w:rsid w:val="004E12C8"/>
    <w:rsid w:val="004E26BA"/>
    <w:rsid w:val="004E2CA0"/>
    <w:rsid w:val="004F34B6"/>
    <w:rsid w:val="004F3C39"/>
    <w:rsid w:val="005141D9"/>
    <w:rsid w:val="0051580D"/>
    <w:rsid w:val="0052147D"/>
    <w:rsid w:val="00525C8E"/>
    <w:rsid w:val="0053545B"/>
    <w:rsid w:val="00547111"/>
    <w:rsid w:val="005507FE"/>
    <w:rsid w:val="0055481C"/>
    <w:rsid w:val="00554B31"/>
    <w:rsid w:val="00577B45"/>
    <w:rsid w:val="00581A8A"/>
    <w:rsid w:val="00590987"/>
    <w:rsid w:val="00592D74"/>
    <w:rsid w:val="005C03F6"/>
    <w:rsid w:val="005D33D8"/>
    <w:rsid w:val="005E2C44"/>
    <w:rsid w:val="005E46AC"/>
    <w:rsid w:val="005F169E"/>
    <w:rsid w:val="00621188"/>
    <w:rsid w:val="00621F20"/>
    <w:rsid w:val="00622CB4"/>
    <w:rsid w:val="006257ED"/>
    <w:rsid w:val="00652C16"/>
    <w:rsid w:val="00653DE4"/>
    <w:rsid w:val="0066017D"/>
    <w:rsid w:val="0066319E"/>
    <w:rsid w:val="00665C47"/>
    <w:rsid w:val="00667416"/>
    <w:rsid w:val="006724DA"/>
    <w:rsid w:val="00673A29"/>
    <w:rsid w:val="006824A3"/>
    <w:rsid w:val="00694C04"/>
    <w:rsid w:val="00695808"/>
    <w:rsid w:val="006B1570"/>
    <w:rsid w:val="006B46FB"/>
    <w:rsid w:val="006D2714"/>
    <w:rsid w:val="006D637C"/>
    <w:rsid w:val="006D7D1D"/>
    <w:rsid w:val="006E21FB"/>
    <w:rsid w:val="006E6132"/>
    <w:rsid w:val="006F4E77"/>
    <w:rsid w:val="00700A14"/>
    <w:rsid w:val="007048FD"/>
    <w:rsid w:val="00705287"/>
    <w:rsid w:val="00711291"/>
    <w:rsid w:val="00726324"/>
    <w:rsid w:val="00760063"/>
    <w:rsid w:val="0076079E"/>
    <w:rsid w:val="00761960"/>
    <w:rsid w:val="007633B0"/>
    <w:rsid w:val="007636D4"/>
    <w:rsid w:val="00766B82"/>
    <w:rsid w:val="00774951"/>
    <w:rsid w:val="00787C80"/>
    <w:rsid w:val="00792342"/>
    <w:rsid w:val="007977A8"/>
    <w:rsid w:val="007A1AB2"/>
    <w:rsid w:val="007B2132"/>
    <w:rsid w:val="007B512A"/>
    <w:rsid w:val="007C2097"/>
    <w:rsid w:val="007D6A07"/>
    <w:rsid w:val="007E00E3"/>
    <w:rsid w:val="007F39EC"/>
    <w:rsid w:val="007F7259"/>
    <w:rsid w:val="008040A8"/>
    <w:rsid w:val="008104C0"/>
    <w:rsid w:val="008269AE"/>
    <w:rsid w:val="008279FA"/>
    <w:rsid w:val="00827EC8"/>
    <w:rsid w:val="00841511"/>
    <w:rsid w:val="00844080"/>
    <w:rsid w:val="008479A4"/>
    <w:rsid w:val="00851CC4"/>
    <w:rsid w:val="008622CD"/>
    <w:rsid w:val="008626E7"/>
    <w:rsid w:val="00870EE7"/>
    <w:rsid w:val="00875343"/>
    <w:rsid w:val="0087687A"/>
    <w:rsid w:val="00877344"/>
    <w:rsid w:val="008813F1"/>
    <w:rsid w:val="008863B9"/>
    <w:rsid w:val="0089758A"/>
    <w:rsid w:val="008A4009"/>
    <w:rsid w:val="008A45A6"/>
    <w:rsid w:val="008B08F5"/>
    <w:rsid w:val="008B2C16"/>
    <w:rsid w:val="008B5906"/>
    <w:rsid w:val="008C431F"/>
    <w:rsid w:val="008D2339"/>
    <w:rsid w:val="008D3CCC"/>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33DB"/>
    <w:rsid w:val="009777D9"/>
    <w:rsid w:val="00991B88"/>
    <w:rsid w:val="00991F07"/>
    <w:rsid w:val="00993513"/>
    <w:rsid w:val="009A5753"/>
    <w:rsid w:val="009A579D"/>
    <w:rsid w:val="009B1910"/>
    <w:rsid w:val="009B4350"/>
    <w:rsid w:val="009D21D3"/>
    <w:rsid w:val="009E1867"/>
    <w:rsid w:val="009E2671"/>
    <w:rsid w:val="009E3297"/>
    <w:rsid w:val="009E7EAC"/>
    <w:rsid w:val="009F1810"/>
    <w:rsid w:val="009F3802"/>
    <w:rsid w:val="009F734F"/>
    <w:rsid w:val="00A03A66"/>
    <w:rsid w:val="00A04ECE"/>
    <w:rsid w:val="00A150E8"/>
    <w:rsid w:val="00A22303"/>
    <w:rsid w:val="00A246B6"/>
    <w:rsid w:val="00A34B67"/>
    <w:rsid w:val="00A436C6"/>
    <w:rsid w:val="00A479EE"/>
    <w:rsid w:val="00A47E70"/>
    <w:rsid w:val="00A50CF0"/>
    <w:rsid w:val="00A61F80"/>
    <w:rsid w:val="00A7671C"/>
    <w:rsid w:val="00A768CE"/>
    <w:rsid w:val="00A76E2C"/>
    <w:rsid w:val="00A77D7D"/>
    <w:rsid w:val="00A90540"/>
    <w:rsid w:val="00A92021"/>
    <w:rsid w:val="00A9372B"/>
    <w:rsid w:val="00AA0865"/>
    <w:rsid w:val="00AA097D"/>
    <w:rsid w:val="00AA1878"/>
    <w:rsid w:val="00AA2CBC"/>
    <w:rsid w:val="00AA359A"/>
    <w:rsid w:val="00AB75E8"/>
    <w:rsid w:val="00AC5820"/>
    <w:rsid w:val="00AD1CD8"/>
    <w:rsid w:val="00AD23B6"/>
    <w:rsid w:val="00AD7D91"/>
    <w:rsid w:val="00AE1075"/>
    <w:rsid w:val="00AE303F"/>
    <w:rsid w:val="00B10DE5"/>
    <w:rsid w:val="00B1798F"/>
    <w:rsid w:val="00B258BB"/>
    <w:rsid w:val="00B31C0A"/>
    <w:rsid w:val="00B3322C"/>
    <w:rsid w:val="00B3474C"/>
    <w:rsid w:val="00B35EEE"/>
    <w:rsid w:val="00B36E38"/>
    <w:rsid w:val="00B40068"/>
    <w:rsid w:val="00B41CF1"/>
    <w:rsid w:val="00B50EAC"/>
    <w:rsid w:val="00B51D9B"/>
    <w:rsid w:val="00B51E3C"/>
    <w:rsid w:val="00B57E43"/>
    <w:rsid w:val="00B65489"/>
    <w:rsid w:val="00B67B97"/>
    <w:rsid w:val="00B735C8"/>
    <w:rsid w:val="00B754E8"/>
    <w:rsid w:val="00B76D93"/>
    <w:rsid w:val="00B77CC5"/>
    <w:rsid w:val="00B84C30"/>
    <w:rsid w:val="00B968C8"/>
    <w:rsid w:val="00BA0C02"/>
    <w:rsid w:val="00BA3E08"/>
    <w:rsid w:val="00BA3EC5"/>
    <w:rsid w:val="00BA51D9"/>
    <w:rsid w:val="00BA6A19"/>
    <w:rsid w:val="00BB1169"/>
    <w:rsid w:val="00BB5DFC"/>
    <w:rsid w:val="00BC3382"/>
    <w:rsid w:val="00BC7FE5"/>
    <w:rsid w:val="00BD279D"/>
    <w:rsid w:val="00BD6BB8"/>
    <w:rsid w:val="00C00215"/>
    <w:rsid w:val="00C13025"/>
    <w:rsid w:val="00C1442B"/>
    <w:rsid w:val="00C2023B"/>
    <w:rsid w:val="00C32691"/>
    <w:rsid w:val="00C46D51"/>
    <w:rsid w:val="00C60AB8"/>
    <w:rsid w:val="00C669CB"/>
    <w:rsid w:val="00C66BA2"/>
    <w:rsid w:val="00C67A63"/>
    <w:rsid w:val="00C722BB"/>
    <w:rsid w:val="00C7349E"/>
    <w:rsid w:val="00C773C0"/>
    <w:rsid w:val="00C8030D"/>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64C5"/>
    <w:rsid w:val="00CF3AAB"/>
    <w:rsid w:val="00D0017C"/>
    <w:rsid w:val="00D03F9A"/>
    <w:rsid w:val="00D06508"/>
    <w:rsid w:val="00D06D51"/>
    <w:rsid w:val="00D21EFB"/>
    <w:rsid w:val="00D24991"/>
    <w:rsid w:val="00D3239C"/>
    <w:rsid w:val="00D343EF"/>
    <w:rsid w:val="00D50255"/>
    <w:rsid w:val="00D53050"/>
    <w:rsid w:val="00D57E21"/>
    <w:rsid w:val="00D63C6C"/>
    <w:rsid w:val="00D66520"/>
    <w:rsid w:val="00D77626"/>
    <w:rsid w:val="00D8096A"/>
    <w:rsid w:val="00D80BDA"/>
    <w:rsid w:val="00D84AE9"/>
    <w:rsid w:val="00D860E5"/>
    <w:rsid w:val="00DC0154"/>
    <w:rsid w:val="00DC4AFB"/>
    <w:rsid w:val="00DE34CF"/>
    <w:rsid w:val="00DF1616"/>
    <w:rsid w:val="00E02BEF"/>
    <w:rsid w:val="00E13A1F"/>
    <w:rsid w:val="00E13F3D"/>
    <w:rsid w:val="00E163EC"/>
    <w:rsid w:val="00E31516"/>
    <w:rsid w:val="00E34898"/>
    <w:rsid w:val="00E45754"/>
    <w:rsid w:val="00E61571"/>
    <w:rsid w:val="00E67DFE"/>
    <w:rsid w:val="00E71A4E"/>
    <w:rsid w:val="00E7358F"/>
    <w:rsid w:val="00EA0E63"/>
    <w:rsid w:val="00EB09B7"/>
    <w:rsid w:val="00EB1C39"/>
    <w:rsid w:val="00EC2076"/>
    <w:rsid w:val="00EC32C7"/>
    <w:rsid w:val="00ED0484"/>
    <w:rsid w:val="00EE7D7C"/>
    <w:rsid w:val="00EF6543"/>
    <w:rsid w:val="00F07AFE"/>
    <w:rsid w:val="00F1639D"/>
    <w:rsid w:val="00F25D98"/>
    <w:rsid w:val="00F267CF"/>
    <w:rsid w:val="00F300FB"/>
    <w:rsid w:val="00F403B8"/>
    <w:rsid w:val="00F527BF"/>
    <w:rsid w:val="00F57F63"/>
    <w:rsid w:val="00F641C7"/>
    <w:rsid w:val="00F7042B"/>
    <w:rsid w:val="00F747AE"/>
    <w:rsid w:val="00FA4F14"/>
    <w:rsid w:val="00FA58E1"/>
    <w:rsid w:val="00FA5B58"/>
    <w:rsid w:val="00FA7ED3"/>
    <w:rsid w:val="00FB5DA5"/>
    <w:rsid w:val="00FB6386"/>
    <w:rsid w:val="00FC6433"/>
    <w:rsid w:val="00FE12C3"/>
    <w:rsid w:val="00FF2F0B"/>
    <w:rsid w:val="00FF662F"/>
    <w:rsid w:val="00FF74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5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aliases w:val="EN Char"/>
    <w:link w:val="EditorsNote"/>
    <w:qFormat/>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NOZchn">
    <w:name w:val="NO Zchn"/>
    <w:rsid w:val="00A61F80"/>
    <w:rPr>
      <w:rFonts w:eastAsia="Times New Roman"/>
    </w:rPr>
  </w:style>
  <w:style w:type="character" w:customStyle="1" w:styleId="ad">
    <w:name w:val="批注文字 字符"/>
    <w:basedOn w:val="a0"/>
    <w:link w:val="ac"/>
    <w:qFormat/>
    <w:rsid w:val="00A61F80"/>
    <w:rPr>
      <w:rFonts w:ascii="Times New Roman" w:hAnsi="Times New Roman"/>
      <w:lang w:val="en-GB" w:eastAsia="en-US"/>
    </w:rPr>
  </w:style>
  <w:style w:type="paragraph" w:styleId="af2">
    <w:name w:val="Revision"/>
    <w:hidden/>
    <w:uiPriority w:val="99"/>
    <w:semiHidden/>
    <w:rsid w:val="0076079E"/>
    <w:rPr>
      <w:rFonts w:ascii="Times New Roman" w:hAnsi="Times New Roman"/>
      <w:lang w:val="en-GB" w:eastAsia="en-US"/>
    </w:rPr>
  </w:style>
  <w:style w:type="paragraph" w:styleId="af3">
    <w:name w:val="Body Text"/>
    <w:basedOn w:val="a"/>
    <w:link w:val="af4"/>
    <w:qFormat/>
    <w:rsid w:val="00C669CB"/>
    <w:pPr>
      <w:spacing w:after="120" w:line="259" w:lineRule="auto"/>
    </w:pPr>
    <w:rPr>
      <w:rFonts w:ascii="Arial" w:eastAsiaTheme="minorHAnsi" w:hAnsi="Arial" w:cstheme="minorBidi"/>
      <w:sz w:val="22"/>
      <w:szCs w:val="22"/>
      <w:lang w:val="fr-FR"/>
    </w:rPr>
  </w:style>
  <w:style w:type="character" w:customStyle="1" w:styleId="af4">
    <w:name w:val="正文文本 字符"/>
    <w:basedOn w:val="a0"/>
    <w:link w:val="af3"/>
    <w:qFormat/>
    <w:rsid w:val="00C669CB"/>
    <w:rPr>
      <w:rFonts w:ascii="Arial" w:eastAsiaTheme="minorHAnsi" w:hAnsi="Arial" w:cstheme="minorBidi"/>
      <w:sz w:val="22"/>
      <w:szCs w:val="22"/>
      <w:lang w:eastAsia="en-US"/>
    </w:rPr>
  </w:style>
  <w:style w:type="paragraph" w:styleId="af5">
    <w:name w:val="List Paragraph"/>
    <w:basedOn w:val="a"/>
    <w:uiPriority w:val="34"/>
    <w:qFormat/>
    <w:rsid w:val="00554B31"/>
    <w:pPr>
      <w:spacing w:after="0"/>
      <w:ind w:left="720"/>
      <w:contextualSpacing/>
    </w:pPr>
    <w:rPr>
      <w:sz w:val="24"/>
      <w:szCs w:val="24"/>
      <w:lang w:val="en-US"/>
    </w:rPr>
  </w:style>
  <w:style w:type="character" w:customStyle="1" w:styleId="EXChar">
    <w:name w:val="EX Char"/>
    <w:link w:val="EX"/>
    <w:qFormat/>
    <w:locked/>
    <w:rsid w:val="003F2572"/>
    <w:rPr>
      <w:rFonts w:ascii="Times New Roman" w:hAnsi="Times New Roman"/>
      <w:lang w:val="en-GB" w:eastAsia="en-US"/>
    </w:rPr>
  </w:style>
  <w:style w:type="paragraph" w:customStyle="1" w:styleId="Doc-text2">
    <w:name w:val="Doc-text2"/>
    <w:basedOn w:val="a"/>
    <w:link w:val="Doc-text2Char"/>
    <w:qFormat/>
    <w:rsid w:val="002F61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61A5"/>
    <w:rPr>
      <w:rFonts w:ascii="Arial" w:eastAsia="MS Mincho" w:hAnsi="Arial"/>
      <w:szCs w:val="24"/>
      <w:lang w:val="en-GB" w:eastAsia="en-GB"/>
    </w:rPr>
  </w:style>
  <w:style w:type="character" w:customStyle="1" w:styleId="CRCoverPageZchn">
    <w:name w:val="CR Cover Page Zchn"/>
    <w:link w:val="CRCoverPage"/>
    <w:qFormat/>
    <w:rsid w:val="008753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3142">
      <w:bodyDiv w:val="1"/>
      <w:marLeft w:val="0"/>
      <w:marRight w:val="0"/>
      <w:marTop w:val="0"/>
      <w:marBottom w:val="0"/>
      <w:divBdr>
        <w:top w:val="none" w:sz="0" w:space="0" w:color="auto"/>
        <w:left w:val="none" w:sz="0" w:space="0" w:color="auto"/>
        <w:bottom w:val="none" w:sz="0" w:space="0" w:color="auto"/>
        <w:right w:val="none" w:sz="0" w:space="0" w:color="auto"/>
      </w:divBdr>
      <w:divsChild>
        <w:div w:id="1121456536">
          <w:marLeft w:val="0"/>
          <w:marRight w:val="0"/>
          <w:marTop w:val="0"/>
          <w:marBottom w:val="0"/>
          <w:divBdr>
            <w:top w:val="none" w:sz="0" w:space="0" w:color="auto"/>
            <w:left w:val="none" w:sz="0" w:space="0" w:color="auto"/>
            <w:bottom w:val="none" w:sz="0" w:space="0" w:color="auto"/>
            <w:right w:val="none" w:sz="0" w:space="0" w:color="auto"/>
          </w:divBdr>
        </w:div>
      </w:divsChild>
    </w:div>
    <w:div w:id="226115724">
      <w:bodyDiv w:val="1"/>
      <w:marLeft w:val="0"/>
      <w:marRight w:val="0"/>
      <w:marTop w:val="0"/>
      <w:marBottom w:val="0"/>
      <w:divBdr>
        <w:top w:val="none" w:sz="0" w:space="0" w:color="auto"/>
        <w:left w:val="none" w:sz="0" w:space="0" w:color="auto"/>
        <w:bottom w:val="none" w:sz="0" w:space="0" w:color="auto"/>
        <w:right w:val="none" w:sz="0" w:space="0" w:color="auto"/>
      </w:divBdr>
      <w:divsChild>
        <w:div w:id="948312263">
          <w:marLeft w:val="0"/>
          <w:marRight w:val="0"/>
          <w:marTop w:val="0"/>
          <w:marBottom w:val="0"/>
          <w:divBdr>
            <w:top w:val="none" w:sz="0" w:space="0" w:color="auto"/>
            <w:left w:val="none" w:sz="0" w:space="0" w:color="auto"/>
            <w:bottom w:val="none" w:sz="0" w:space="0" w:color="auto"/>
            <w:right w:val="none" w:sz="0" w:space="0" w:color="auto"/>
          </w:divBdr>
        </w:div>
      </w:divsChild>
    </w:div>
    <w:div w:id="329062941">
      <w:bodyDiv w:val="1"/>
      <w:marLeft w:val="0"/>
      <w:marRight w:val="0"/>
      <w:marTop w:val="0"/>
      <w:marBottom w:val="0"/>
      <w:divBdr>
        <w:top w:val="none" w:sz="0" w:space="0" w:color="auto"/>
        <w:left w:val="none" w:sz="0" w:space="0" w:color="auto"/>
        <w:bottom w:val="none" w:sz="0" w:space="0" w:color="auto"/>
        <w:right w:val="none" w:sz="0" w:space="0" w:color="auto"/>
      </w:divBdr>
    </w:div>
    <w:div w:id="727149557">
      <w:bodyDiv w:val="1"/>
      <w:marLeft w:val="0"/>
      <w:marRight w:val="0"/>
      <w:marTop w:val="0"/>
      <w:marBottom w:val="0"/>
      <w:divBdr>
        <w:top w:val="none" w:sz="0" w:space="0" w:color="auto"/>
        <w:left w:val="none" w:sz="0" w:space="0" w:color="auto"/>
        <w:bottom w:val="none" w:sz="0" w:space="0" w:color="auto"/>
        <w:right w:val="none" w:sz="0" w:space="0" w:color="auto"/>
      </w:divBdr>
      <w:divsChild>
        <w:div w:id="109663096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30566-86FC-4998-B416-C2168A5D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4507</Characters>
  <Application>Microsoft Office Word</Application>
  <DocSecurity>0</DocSecurity>
  <Lines>37</Lines>
  <Paragraphs>10</Paragraphs>
  <ScaleCrop>false</ScaleCrop>
  <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2022-11-04T06:36:00Z</dcterms:created>
  <dcterms:modified xsi:type="dcterms:W3CDTF">2022-11-04T06:36:00Z</dcterms:modified>
</cp:coreProperties>
</file>